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FBD4CC0"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F5690B" w:rsidRPr="00F5690B">
        <w:rPr>
          <w:rFonts w:cs="Arial"/>
          <w:b/>
          <w:sz w:val="24"/>
          <w:szCs w:val="24"/>
        </w:rPr>
        <w:t>R4-2511195</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6ACAA8C5"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223EA" w:rsidRPr="005223EA">
        <w:rPr>
          <w:rFonts w:ascii="Arial" w:hAnsi="Arial" w:cs="Arial"/>
          <w:color w:val="000000"/>
          <w:sz w:val="22"/>
          <w:lang w:eastAsia="ja-JP"/>
        </w:rPr>
        <w:t>DC</w:t>
      </w:r>
      <w:r w:rsidR="00D0383D">
        <w:rPr>
          <w:rFonts w:ascii="Arial" w:hAnsi="Arial" w:cs="Arial"/>
          <w:color w:val="000000"/>
          <w:sz w:val="22"/>
          <w:lang w:eastAsia="ja-JP"/>
        </w:rPr>
        <w:t>_</w:t>
      </w:r>
      <w:r w:rsidR="009E1733">
        <w:rPr>
          <w:rFonts w:ascii="Arial" w:hAnsi="Arial" w:cs="Arial"/>
          <w:color w:val="000000"/>
          <w:sz w:val="22"/>
          <w:lang w:eastAsia="ja-JP"/>
        </w:rPr>
        <w:t>71</w:t>
      </w:r>
      <w:r w:rsidR="005223EA" w:rsidRPr="005223EA">
        <w:rPr>
          <w:rFonts w:ascii="Arial" w:hAnsi="Arial" w:cs="Arial"/>
          <w:color w:val="000000"/>
          <w:sz w:val="22"/>
          <w:lang w:eastAsia="ja-JP"/>
        </w:rPr>
        <w:t>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A0E7A6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w:t>
      </w:r>
      <w:r w:rsidR="00D0383D">
        <w:t>_</w:t>
      </w:r>
      <w:r w:rsidR="009E1733">
        <w:t>71</w:t>
      </w:r>
      <w:r w:rsidR="005223EA" w:rsidRPr="005223EA">
        <w:t>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2D4B287"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w:t>
        </w:r>
      </w:ins>
      <w:ins w:id="17" w:author="Per Lindell" w:date="2025-08-07T09:25:00Z" w16du:dateUtc="2025-08-07T07:25:00Z">
        <w:r w:rsidR="00D0383D">
          <w:t>_</w:t>
        </w:r>
      </w:ins>
      <w:ins w:id="18" w:author="Per Lindell" w:date="2025-08-07T10:01:00Z" w16du:dateUtc="2025-08-07T08:01:00Z">
        <w:r w:rsidR="009E1733">
          <w:t>71</w:t>
        </w:r>
      </w:ins>
      <w:ins w:id="19" w:author="Per Lindell" w:date="2025-08-07T09:13:00Z" w16du:dateUtc="2025-08-07T07:13:00Z">
        <w:r w:rsidR="005223EA" w:rsidRPr="005223EA">
          <w:t>_n7-n25</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769C1B6C" w:rsidR="0090759A" w:rsidRPr="00F75BE0" w:rsidRDefault="006C1561" w:rsidP="002E77FF">
            <w:pPr>
              <w:pStyle w:val="TAC"/>
              <w:keepNext w:val="0"/>
              <w:keepLines w:val="0"/>
              <w:widowControl w:val="0"/>
              <w:rPr>
                <w:ins w:id="40" w:author="Per Lindell" w:date="2025-08-05T07:11:00Z" w16du:dateUtc="2025-08-05T05:11:00Z"/>
                <w:lang w:eastAsia="fi-FI"/>
              </w:rPr>
            </w:pPr>
            <w:ins w:id="41" w:author="Per Lindell" w:date="2025-08-07T09:13:00Z" w16du:dateUtc="2025-08-07T07:13:00Z">
              <w:r w:rsidRPr="006C1561">
                <w:rPr>
                  <w:lang w:eastAsia="fi-FI"/>
                </w:rPr>
                <w:t>DC</w:t>
              </w:r>
            </w:ins>
            <w:ins w:id="42" w:author="Per Lindell" w:date="2025-08-07T09:25:00Z" w16du:dateUtc="2025-08-07T07:25:00Z">
              <w:r w:rsidR="00D0383D">
                <w:rPr>
                  <w:lang w:eastAsia="fi-FI"/>
                </w:rPr>
                <w:t>_</w:t>
              </w:r>
            </w:ins>
            <w:ins w:id="43" w:author="Per Lindell" w:date="2025-08-07T10:01:00Z" w16du:dateUtc="2025-08-07T08:01:00Z">
              <w:r w:rsidR="009E1733">
                <w:rPr>
                  <w:lang w:eastAsia="fi-FI"/>
                </w:rPr>
                <w:t>71</w:t>
              </w:r>
            </w:ins>
            <w:ins w:id="44" w:author="Per Lindell" w:date="2025-08-07T09:13:00Z" w16du:dateUtc="2025-08-07T07:13:00Z">
              <w:r w:rsidRPr="006C1561">
                <w:rPr>
                  <w:lang w:eastAsia="fi-FI"/>
                </w:rPr>
                <w:t>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520BA928" w:rsidR="0090759A" w:rsidRDefault="006C1561" w:rsidP="002E77FF">
            <w:pPr>
              <w:pStyle w:val="TAC"/>
              <w:keepNext w:val="0"/>
              <w:keepLines w:val="0"/>
              <w:widowControl w:val="0"/>
              <w:rPr>
                <w:ins w:id="45" w:author="Per Lindell" w:date="2025-08-07T09:14:00Z" w16du:dateUtc="2025-08-07T07:14:00Z"/>
                <w:rFonts w:eastAsia="Malgun Gothic"/>
                <w:lang w:eastAsia="ko-KR"/>
              </w:rPr>
            </w:pPr>
            <w:ins w:id="46" w:author="Per Lindell" w:date="2025-08-07T09:14:00Z" w16du:dateUtc="2025-08-07T07:14:00Z">
              <w:r w:rsidRPr="006C1561">
                <w:rPr>
                  <w:rFonts w:eastAsia="Malgun Gothic"/>
                  <w:lang w:eastAsia="ko-KR"/>
                </w:rPr>
                <w:t>DC</w:t>
              </w:r>
            </w:ins>
            <w:ins w:id="47" w:author="Per Lindell" w:date="2025-08-07T09:25:00Z" w16du:dateUtc="2025-08-07T07:25:00Z">
              <w:r w:rsidR="00D0383D">
                <w:rPr>
                  <w:rFonts w:eastAsia="Malgun Gothic"/>
                  <w:lang w:eastAsia="ko-KR"/>
                </w:rPr>
                <w:t>_</w:t>
              </w:r>
            </w:ins>
            <w:ins w:id="48" w:author="Per Lindell" w:date="2025-08-07T10:01:00Z" w16du:dateUtc="2025-08-07T08:01:00Z">
              <w:r w:rsidR="009E1733">
                <w:rPr>
                  <w:rFonts w:eastAsia="Malgun Gothic"/>
                  <w:lang w:eastAsia="ko-KR"/>
                </w:rPr>
                <w:t>71</w:t>
              </w:r>
            </w:ins>
            <w:ins w:id="49" w:author="Per Lindell" w:date="2025-08-07T09:14:00Z" w16du:dateUtc="2025-08-07T07:14:00Z">
              <w:r w:rsidRPr="006C1561">
                <w:rPr>
                  <w:rFonts w:eastAsia="Malgun Gothic"/>
                  <w:lang w:eastAsia="ko-KR"/>
                </w:rPr>
                <w:t>A_n7A</w:t>
              </w:r>
            </w:ins>
          </w:p>
          <w:p w14:paraId="6314B8B0" w14:textId="346960A1" w:rsidR="006C1561" w:rsidRDefault="006C1561" w:rsidP="002E77FF">
            <w:pPr>
              <w:pStyle w:val="TAC"/>
              <w:keepNext w:val="0"/>
              <w:keepLines w:val="0"/>
              <w:widowControl w:val="0"/>
              <w:rPr>
                <w:ins w:id="50" w:author="Per Lindell" w:date="2025-08-05T07:11:00Z" w16du:dateUtc="2025-08-05T05:11:00Z"/>
              </w:rPr>
            </w:pPr>
            <w:ins w:id="51" w:author="Per Lindell" w:date="2025-08-07T09:14:00Z" w16du:dateUtc="2025-08-07T07:14:00Z">
              <w:r w:rsidRPr="006C1561">
                <w:t>DC</w:t>
              </w:r>
            </w:ins>
            <w:ins w:id="52" w:author="Per Lindell" w:date="2025-08-07T09:25:00Z" w16du:dateUtc="2025-08-07T07:25:00Z">
              <w:r w:rsidR="00D0383D">
                <w:t>_</w:t>
              </w:r>
            </w:ins>
            <w:ins w:id="53" w:author="Per Lindell" w:date="2025-08-07T10:01:00Z" w16du:dateUtc="2025-08-07T08:01:00Z">
              <w:r w:rsidR="009E1733">
                <w:t>71</w:t>
              </w:r>
            </w:ins>
            <w:ins w:id="54" w:author="Per Lindell" w:date="2025-08-07T09:14:00Z" w16du:dateUtc="2025-08-07T07:14:00Z">
              <w:r w:rsidRPr="006C1561">
                <w:t>A_n25A</w:t>
              </w:r>
            </w:ins>
          </w:p>
        </w:tc>
      </w:tr>
      <w:tr w:rsidR="0090759A" w14:paraId="7E4494A7" w14:textId="77777777" w:rsidTr="002E77FF">
        <w:trPr>
          <w:trHeight w:val="187"/>
          <w:jc w:val="center"/>
          <w:ins w:id="55"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6" w:author="Per Lindell" w:date="2025-08-05T07:11:00Z" w16du:dateUtc="2025-08-05T05:11:00Z"/>
                <w:rFonts w:eastAsia="Malgun Gothic"/>
                <w:lang w:eastAsia="ko-KR"/>
              </w:rPr>
            </w:pPr>
            <w:ins w:id="57"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7372194F" w14:textId="4DCF96A0" w:rsidR="0090759A" w:rsidRDefault="0090759A" w:rsidP="0090759A">
      <w:pPr>
        <w:pStyle w:val="TH"/>
        <w:rPr>
          <w:ins w:id="63" w:author="Per Lindell" w:date="2025-08-05T07:33:00Z" w16du:dateUtc="2025-08-05T05:33:00Z"/>
          <w:lang w:val="en-US"/>
        </w:rPr>
      </w:pPr>
      <w:ins w:id="64" w:author="Per Lindell" w:date="2025-08-05T07:11:00Z" w16du:dateUtc="2025-08-05T05:11:00Z">
        <w:r>
          <w:rPr>
            <w:lang w:val="en-US"/>
          </w:rPr>
          <w:t xml:space="preserve">Table </w:t>
        </w:r>
      </w:ins>
      <w:ins w:id="65" w:author="Per Lindell" w:date="2025-08-05T07:13:00Z" w16du:dateUtc="2025-08-05T05:13:00Z">
        <w:r w:rsidR="00FE453F">
          <w:rPr>
            <w:kern w:val="2"/>
            <w:lang w:val="en-US" w:eastAsia="zh-CN"/>
          </w:rPr>
          <w:t>7.x</w:t>
        </w:r>
      </w:ins>
      <w:ins w:id="66" w:author="Per Lindell" w:date="2025-08-05T07:11:00Z" w16du:dateUtc="2025-08-05T05:11:00Z">
        <w:r>
          <w:rPr>
            <w:kern w:val="2"/>
            <w:lang w:val="en-US" w:eastAsia="zh-CN"/>
          </w:rPr>
          <w:t>.2-</w:t>
        </w:r>
        <w:r>
          <w:rPr>
            <w:kern w:val="2"/>
            <w:lang w:val="en-US" w:eastAsia="zh-TW"/>
          </w:rPr>
          <w:t>1</w:t>
        </w:r>
        <w:r>
          <w:rPr>
            <w:lang w:val="en-US"/>
          </w:rPr>
          <w:t xml:space="preserve">: Band </w:t>
        </w:r>
      </w:ins>
      <w:ins w:id="67" w:author="Per Lindell" w:date="2025-08-07T10:01:00Z" w16du:dateUtc="2025-08-07T08:01:00Z">
        <w:r w:rsidR="009E1733">
          <w:rPr>
            <w:lang w:val="en-US"/>
          </w:rPr>
          <w:t>71</w:t>
        </w:r>
      </w:ins>
      <w:ins w:id="68" w:author="Per Lindell" w:date="2025-08-05T07:11:00Z" w16du:dateUtc="2025-08-05T05:11:00Z">
        <w:r>
          <w:rPr>
            <w:lang w:val="en-US"/>
          </w:rPr>
          <w:t xml:space="preserve"> and Band </w:t>
        </w:r>
        <w:r>
          <w:rPr>
            <w:lang w:val="en-US" w:eastAsia="zh-CN"/>
          </w:rPr>
          <w:t>n</w:t>
        </w:r>
      </w:ins>
      <w:ins w:id="69" w:author="Per Lindell" w:date="2025-08-07T09:14:00Z" w16du:dateUtc="2025-08-07T07:14:00Z">
        <w:r w:rsidR="00C74C61">
          <w:rPr>
            <w:lang w:val="en-US" w:eastAsia="ja-JP"/>
          </w:rPr>
          <w:t>7</w:t>
        </w:r>
      </w:ins>
      <w:ins w:id="7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E91484" w:rsidRPr="00E91484" w14:paraId="6877C49F" w14:textId="77777777" w:rsidTr="00E91484">
        <w:trPr>
          <w:trHeight w:val="300"/>
          <w:ins w:id="71" w:author="Per Lindell" w:date="2025-08-07T10:1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BDBE9" w14:textId="77777777" w:rsidR="00E91484" w:rsidRPr="00E91484" w:rsidRDefault="00E91484" w:rsidP="00E91484">
            <w:pPr>
              <w:spacing w:after="0"/>
              <w:jc w:val="center"/>
              <w:rPr>
                <w:ins w:id="72" w:author="Per Lindell" w:date="2025-08-07T10:10:00Z" w16du:dateUtc="2025-08-07T08:10:00Z"/>
                <w:rFonts w:ascii="Arial" w:eastAsia="Times New Roman" w:hAnsi="Arial" w:cs="Arial"/>
                <w:b/>
                <w:bCs/>
                <w:color w:val="000000"/>
                <w:sz w:val="18"/>
                <w:szCs w:val="18"/>
                <w:lang w:val="en-SE" w:eastAsia="en-SE"/>
              </w:rPr>
            </w:pPr>
            <w:ins w:id="73" w:author="Per Lindell" w:date="2025-08-07T10:10:00Z" w16du:dateUtc="2025-08-07T08:10:00Z">
              <w:r w:rsidRPr="00E91484">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E80543B" w14:textId="77777777" w:rsidR="00E91484" w:rsidRPr="00E91484" w:rsidRDefault="00E91484" w:rsidP="00E91484">
            <w:pPr>
              <w:spacing w:after="0"/>
              <w:jc w:val="center"/>
              <w:rPr>
                <w:ins w:id="74" w:author="Per Lindell" w:date="2025-08-07T10:10:00Z" w16du:dateUtc="2025-08-07T08:10:00Z"/>
                <w:rFonts w:ascii="Arial" w:eastAsia="Times New Roman" w:hAnsi="Arial" w:cs="Arial"/>
                <w:b/>
                <w:bCs/>
                <w:color w:val="000000"/>
                <w:sz w:val="18"/>
                <w:szCs w:val="18"/>
                <w:lang w:val="en-SE" w:eastAsia="en-SE"/>
              </w:rPr>
            </w:pPr>
            <w:proofErr w:type="spellStart"/>
            <w:ins w:id="75" w:author="Per Lindell" w:date="2025-08-07T10:10:00Z" w16du:dateUtc="2025-08-07T08:10:00Z">
              <w:r w:rsidRPr="00E91484">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C2C4C6D" w14:textId="77777777" w:rsidR="00E91484" w:rsidRPr="00E91484" w:rsidRDefault="00E91484" w:rsidP="00E91484">
            <w:pPr>
              <w:spacing w:after="0"/>
              <w:jc w:val="center"/>
              <w:rPr>
                <w:ins w:id="76" w:author="Per Lindell" w:date="2025-08-07T10:10:00Z" w16du:dateUtc="2025-08-07T08:10:00Z"/>
                <w:rFonts w:ascii="Arial" w:eastAsia="Times New Roman" w:hAnsi="Arial" w:cs="Arial"/>
                <w:b/>
                <w:bCs/>
                <w:color w:val="000000"/>
                <w:sz w:val="18"/>
                <w:szCs w:val="18"/>
                <w:lang w:val="en-SE" w:eastAsia="en-SE"/>
              </w:rPr>
            </w:pPr>
            <w:proofErr w:type="spellStart"/>
            <w:ins w:id="77" w:author="Per Lindell" w:date="2025-08-07T10:10:00Z" w16du:dateUtc="2025-08-07T08:10:00Z">
              <w:r w:rsidRPr="00E91484">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A7CC824" w14:textId="77777777" w:rsidR="00E91484" w:rsidRPr="00E91484" w:rsidRDefault="00E91484" w:rsidP="00E91484">
            <w:pPr>
              <w:spacing w:after="0"/>
              <w:jc w:val="center"/>
              <w:rPr>
                <w:ins w:id="78" w:author="Per Lindell" w:date="2025-08-07T10:10:00Z" w16du:dateUtc="2025-08-07T08:10:00Z"/>
                <w:rFonts w:ascii="Arial" w:eastAsia="Times New Roman" w:hAnsi="Arial" w:cs="Arial"/>
                <w:b/>
                <w:bCs/>
                <w:color w:val="000000"/>
                <w:sz w:val="18"/>
                <w:szCs w:val="18"/>
                <w:lang w:val="en-SE" w:eastAsia="en-SE"/>
              </w:rPr>
            </w:pPr>
            <w:proofErr w:type="spellStart"/>
            <w:ins w:id="79" w:author="Per Lindell" w:date="2025-08-07T10:10:00Z" w16du:dateUtc="2025-08-07T08:10:00Z">
              <w:r w:rsidRPr="00E91484">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016DF0C" w14:textId="77777777" w:rsidR="00E91484" w:rsidRPr="00E91484" w:rsidRDefault="00E91484" w:rsidP="00E91484">
            <w:pPr>
              <w:spacing w:after="0"/>
              <w:jc w:val="center"/>
              <w:rPr>
                <w:ins w:id="80" w:author="Per Lindell" w:date="2025-08-07T10:10:00Z" w16du:dateUtc="2025-08-07T08:10:00Z"/>
                <w:rFonts w:ascii="Arial" w:eastAsia="Times New Roman" w:hAnsi="Arial" w:cs="Arial"/>
                <w:b/>
                <w:bCs/>
                <w:color w:val="000000"/>
                <w:sz w:val="18"/>
                <w:szCs w:val="18"/>
                <w:lang w:val="en-SE" w:eastAsia="en-SE"/>
              </w:rPr>
            </w:pPr>
            <w:proofErr w:type="spellStart"/>
            <w:ins w:id="81" w:author="Per Lindell" w:date="2025-08-07T10:10:00Z" w16du:dateUtc="2025-08-07T08:10:00Z">
              <w:r w:rsidRPr="00E91484">
                <w:rPr>
                  <w:rFonts w:ascii="Arial" w:eastAsia="Times New Roman" w:hAnsi="Arial" w:cs="Arial"/>
                  <w:b/>
                  <w:bCs/>
                  <w:color w:val="000000"/>
                  <w:sz w:val="18"/>
                  <w:szCs w:val="18"/>
                  <w:lang w:val="en-SE" w:eastAsia="en-SE"/>
                </w:rPr>
                <w:t>fy_high</w:t>
              </w:r>
              <w:proofErr w:type="spellEnd"/>
            </w:ins>
          </w:p>
        </w:tc>
      </w:tr>
      <w:tr w:rsidR="00E91484" w:rsidRPr="00E91484" w14:paraId="1C2896A1" w14:textId="77777777" w:rsidTr="00E91484">
        <w:trPr>
          <w:trHeight w:val="300"/>
          <w:ins w:id="8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BEEBDD" w14:textId="77777777" w:rsidR="00E91484" w:rsidRPr="00E91484" w:rsidRDefault="00E91484" w:rsidP="00E91484">
            <w:pPr>
              <w:spacing w:after="0"/>
              <w:jc w:val="center"/>
              <w:rPr>
                <w:ins w:id="83" w:author="Per Lindell" w:date="2025-08-07T10:10:00Z" w16du:dateUtc="2025-08-07T08:10:00Z"/>
                <w:rFonts w:ascii="Arial" w:eastAsia="Times New Roman" w:hAnsi="Arial" w:cs="Arial"/>
                <w:color w:val="000000"/>
                <w:sz w:val="18"/>
                <w:szCs w:val="18"/>
                <w:lang w:val="en-SE" w:eastAsia="en-SE"/>
              </w:rPr>
            </w:pPr>
            <w:ins w:id="84" w:author="Per Lindell" w:date="2025-08-07T10:10:00Z" w16du:dateUtc="2025-08-07T08:10:00Z">
              <w:r w:rsidRPr="00E91484">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86B70E7" w14:textId="77777777" w:rsidR="00E91484" w:rsidRPr="00E91484" w:rsidRDefault="00E91484" w:rsidP="00E91484">
            <w:pPr>
              <w:spacing w:after="0"/>
              <w:jc w:val="center"/>
              <w:rPr>
                <w:ins w:id="85" w:author="Per Lindell" w:date="2025-08-07T10:10:00Z" w16du:dateUtc="2025-08-07T08:10:00Z"/>
                <w:rFonts w:ascii="Arial" w:eastAsia="Times New Roman" w:hAnsi="Arial" w:cs="Arial"/>
                <w:color w:val="000000"/>
                <w:sz w:val="18"/>
                <w:szCs w:val="18"/>
                <w:lang w:val="en-SE" w:eastAsia="en-SE"/>
              </w:rPr>
            </w:pPr>
            <w:ins w:id="86" w:author="Per Lindell" w:date="2025-08-07T10:10:00Z" w16du:dateUtc="2025-08-07T08:10:00Z">
              <w:r w:rsidRPr="00E91484">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6CD70BCE" w14:textId="77777777" w:rsidR="00E91484" w:rsidRPr="00E91484" w:rsidRDefault="00E91484" w:rsidP="00E91484">
            <w:pPr>
              <w:spacing w:after="0"/>
              <w:jc w:val="center"/>
              <w:rPr>
                <w:ins w:id="87" w:author="Per Lindell" w:date="2025-08-07T10:10:00Z" w16du:dateUtc="2025-08-07T08:10:00Z"/>
                <w:rFonts w:ascii="Arial" w:eastAsia="Times New Roman" w:hAnsi="Arial" w:cs="Arial"/>
                <w:color w:val="000000"/>
                <w:sz w:val="18"/>
                <w:szCs w:val="18"/>
                <w:lang w:val="en-SE" w:eastAsia="en-SE"/>
              </w:rPr>
            </w:pPr>
            <w:ins w:id="88" w:author="Per Lindell" w:date="2025-08-07T10:10:00Z" w16du:dateUtc="2025-08-07T08:10:00Z">
              <w:r w:rsidRPr="00E91484">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0ECDF64" w14:textId="77777777" w:rsidR="00E91484" w:rsidRPr="00E91484" w:rsidRDefault="00E91484" w:rsidP="00E91484">
            <w:pPr>
              <w:spacing w:after="0"/>
              <w:jc w:val="center"/>
              <w:rPr>
                <w:ins w:id="89" w:author="Per Lindell" w:date="2025-08-07T10:10:00Z" w16du:dateUtc="2025-08-07T08:10:00Z"/>
                <w:rFonts w:ascii="Arial" w:eastAsia="Times New Roman" w:hAnsi="Arial" w:cs="Arial"/>
                <w:color w:val="000000"/>
                <w:sz w:val="18"/>
                <w:szCs w:val="18"/>
                <w:lang w:val="en-SE" w:eastAsia="en-SE"/>
              </w:rPr>
            </w:pPr>
            <w:ins w:id="90" w:author="Per Lindell" w:date="2025-08-07T10:10:00Z" w16du:dateUtc="2025-08-07T08:10:00Z">
              <w:r w:rsidRPr="00E91484">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6A42B50D" w14:textId="77777777" w:rsidR="00E91484" w:rsidRPr="00E91484" w:rsidRDefault="00E91484" w:rsidP="00E91484">
            <w:pPr>
              <w:spacing w:after="0"/>
              <w:jc w:val="center"/>
              <w:rPr>
                <w:ins w:id="91" w:author="Per Lindell" w:date="2025-08-07T10:10:00Z" w16du:dateUtc="2025-08-07T08:10:00Z"/>
                <w:rFonts w:ascii="Arial" w:eastAsia="Times New Roman" w:hAnsi="Arial" w:cs="Arial"/>
                <w:color w:val="000000"/>
                <w:sz w:val="18"/>
                <w:szCs w:val="18"/>
                <w:lang w:val="en-SE" w:eastAsia="en-SE"/>
              </w:rPr>
            </w:pPr>
            <w:ins w:id="92" w:author="Per Lindell" w:date="2025-08-07T10:10:00Z" w16du:dateUtc="2025-08-07T08:10:00Z">
              <w:r w:rsidRPr="00E91484">
                <w:rPr>
                  <w:rFonts w:ascii="Arial" w:eastAsia="Times New Roman" w:hAnsi="Arial" w:cs="Arial"/>
                  <w:color w:val="000000"/>
                  <w:sz w:val="18"/>
                  <w:szCs w:val="18"/>
                  <w:lang w:val="en-SE" w:eastAsia="en-SE"/>
                </w:rPr>
                <w:t>2570</w:t>
              </w:r>
            </w:ins>
          </w:p>
        </w:tc>
      </w:tr>
      <w:tr w:rsidR="00E91484" w:rsidRPr="00E91484" w14:paraId="45B317E3" w14:textId="77777777" w:rsidTr="00E91484">
        <w:trPr>
          <w:trHeight w:val="300"/>
          <w:ins w:id="9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276F56" w14:textId="77777777" w:rsidR="00E91484" w:rsidRPr="00E91484" w:rsidRDefault="00E91484" w:rsidP="00E91484">
            <w:pPr>
              <w:spacing w:after="0"/>
              <w:jc w:val="center"/>
              <w:rPr>
                <w:ins w:id="94" w:author="Per Lindell" w:date="2025-08-07T10:10:00Z" w16du:dateUtc="2025-08-07T08:10:00Z"/>
                <w:rFonts w:ascii="Arial" w:eastAsia="Times New Roman" w:hAnsi="Arial" w:cs="Arial"/>
                <w:color w:val="000000"/>
                <w:sz w:val="18"/>
                <w:szCs w:val="18"/>
                <w:lang w:val="en-SE" w:eastAsia="en-SE"/>
              </w:rPr>
            </w:pPr>
            <w:ins w:id="95" w:author="Per Lindell" w:date="2025-08-07T10:10:00Z" w16du:dateUtc="2025-08-07T08:10:00Z">
              <w:r w:rsidRPr="00E91484">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E70FB4" w14:textId="77777777" w:rsidR="00E91484" w:rsidRPr="00E91484" w:rsidRDefault="00E91484" w:rsidP="00E91484">
            <w:pPr>
              <w:spacing w:after="0"/>
              <w:jc w:val="center"/>
              <w:rPr>
                <w:ins w:id="96" w:author="Per Lindell" w:date="2025-08-07T10:10:00Z" w16du:dateUtc="2025-08-07T08:10:00Z"/>
                <w:rFonts w:ascii="Arial" w:eastAsia="Times New Roman" w:hAnsi="Arial" w:cs="Arial"/>
                <w:color w:val="000000"/>
                <w:sz w:val="18"/>
                <w:szCs w:val="18"/>
                <w:lang w:val="en-SE" w:eastAsia="en-SE"/>
              </w:rPr>
            </w:pPr>
            <w:ins w:id="97"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5267F3" w14:textId="77777777" w:rsidR="00E91484" w:rsidRPr="00E91484" w:rsidRDefault="00E91484" w:rsidP="00E91484">
            <w:pPr>
              <w:spacing w:after="0"/>
              <w:jc w:val="center"/>
              <w:rPr>
                <w:ins w:id="98" w:author="Per Lindell" w:date="2025-08-07T10:10:00Z" w16du:dateUtc="2025-08-07T08:10:00Z"/>
                <w:rFonts w:ascii="Arial" w:eastAsia="Times New Roman" w:hAnsi="Arial" w:cs="Arial"/>
                <w:color w:val="000000"/>
                <w:sz w:val="18"/>
                <w:szCs w:val="18"/>
                <w:lang w:val="en-SE" w:eastAsia="en-SE"/>
              </w:rPr>
            </w:pPr>
            <w:ins w:id="99"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A6A9CFD" w14:textId="77777777" w:rsidR="00E91484" w:rsidRPr="00E91484" w:rsidRDefault="00E91484" w:rsidP="00E91484">
            <w:pPr>
              <w:spacing w:after="0"/>
              <w:jc w:val="center"/>
              <w:rPr>
                <w:ins w:id="100" w:author="Per Lindell" w:date="2025-08-07T10:10:00Z" w16du:dateUtc="2025-08-07T08:10:00Z"/>
                <w:rFonts w:ascii="Arial" w:eastAsia="Times New Roman" w:hAnsi="Arial" w:cs="Arial"/>
                <w:color w:val="000000"/>
                <w:sz w:val="18"/>
                <w:szCs w:val="18"/>
                <w:lang w:val="en-SE" w:eastAsia="en-SE"/>
              </w:rPr>
            </w:pPr>
            <w:ins w:id="101"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71542DE" w14:textId="77777777" w:rsidR="00E91484" w:rsidRPr="00E91484" w:rsidRDefault="00E91484" w:rsidP="00E91484">
            <w:pPr>
              <w:spacing w:after="0"/>
              <w:jc w:val="center"/>
              <w:rPr>
                <w:ins w:id="102" w:author="Per Lindell" w:date="2025-08-07T10:10:00Z" w16du:dateUtc="2025-08-07T08:10:00Z"/>
                <w:rFonts w:ascii="Arial" w:eastAsia="Times New Roman" w:hAnsi="Arial" w:cs="Arial"/>
                <w:color w:val="000000"/>
                <w:sz w:val="18"/>
                <w:szCs w:val="18"/>
                <w:lang w:val="en-SE" w:eastAsia="en-SE"/>
              </w:rPr>
            </w:pPr>
            <w:ins w:id="103"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2B29865D" w14:textId="77777777" w:rsidTr="00E91484">
        <w:trPr>
          <w:trHeight w:val="300"/>
          <w:ins w:id="10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A8461F" w14:textId="77777777" w:rsidR="00E91484" w:rsidRPr="00E91484" w:rsidRDefault="00E91484" w:rsidP="00E91484">
            <w:pPr>
              <w:spacing w:after="0"/>
              <w:jc w:val="center"/>
              <w:rPr>
                <w:ins w:id="105" w:author="Per Lindell" w:date="2025-08-07T10:10:00Z" w16du:dateUtc="2025-08-07T08:10:00Z"/>
                <w:rFonts w:ascii="Arial" w:eastAsia="Times New Roman" w:hAnsi="Arial" w:cs="Arial"/>
                <w:color w:val="000000"/>
                <w:sz w:val="18"/>
                <w:szCs w:val="18"/>
                <w:lang w:val="en-SE" w:eastAsia="en-SE"/>
              </w:rPr>
            </w:pPr>
            <w:ins w:id="106"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C96C0E6" w14:textId="77777777" w:rsidR="00E91484" w:rsidRPr="00E91484" w:rsidRDefault="00E91484" w:rsidP="00E91484">
            <w:pPr>
              <w:spacing w:after="0"/>
              <w:jc w:val="center"/>
              <w:rPr>
                <w:ins w:id="107" w:author="Per Lindell" w:date="2025-08-07T10:10:00Z" w16du:dateUtc="2025-08-07T08:10:00Z"/>
                <w:rFonts w:ascii="Arial" w:eastAsia="Times New Roman" w:hAnsi="Arial" w:cs="Arial"/>
                <w:color w:val="000000"/>
                <w:sz w:val="18"/>
                <w:szCs w:val="18"/>
                <w:lang w:val="en-SE" w:eastAsia="en-SE"/>
              </w:rPr>
            </w:pPr>
            <w:ins w:id="108" w:author="Per Lindell" w:date="2025-08-07T10:10:00Z" w16du:dateUtc="2025-08-07T08:10:00Z">
              <w:r w:rsidRPr="00E91484">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0E72DC6D" w14:textId="77777777" w:rsidR="00E91484" w:rsidRPr="00E91484" w:rsidRDefault="00E91484" w:rsidP="00E91484">
            <w:pPr>
              <w:spacing w:after="0"/>
              <w:jc w:val="center"/>
              <w:rPr>
                <w:ins w:id="109" w:author="Per Lindell" w:date="2025-08-07T10:10:00Z" w16du:dateUtc="2025-08-07T08:10:00Z"/>
                <w:rFonts w:ascii="Arial" w:eastAsia="Times New Roman" w:hAnsi="Arial" w:cs="Arial"/>
                <w:color w:val="000000"/>
                <w:sz w:val="18"/>
                <w:szCs w:val="18"/>
                <w:lang w:val="en-SE" w:eastAsia="en-SE"/>
              </w:rPr>
            </w:pPr>
            <w:ins w:id="110" w:author="Per Lindell" w:date="2025-08-07T10:10:00Z" w16du:dateUtc="2025-08-07T08:10:00Z">
              <w:r w:rsidRPr="00E91484">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677EF3CA" w14:textId="77777777" w:rsidR="00E91484" w:rsidRPr="00E91484" w:rsidRDefault="00E91484" w:rsidP="00E91484">
            <w:pPr>
              <w:spacing w:after="0"/>
              <w:jc w:val="center"/>
              <w:rPr>
                <w:ins w:id="111" w:author="Per Lindell" w:date="2025-08-07T10:10:00Z" w16du:dateUtc="2025-08-07T08:10:00Z"/>
                <w:rFonts w:ascii="Arial" w:eastAsia="Times New Roman" w:hAnsi="Arial" w:cs="Arial"/>
                <w:color w:val="000000"/>
                <w:sz w:val="18"/>
                <w:szCs w:val="18"/>
                <w:lang w:val="en-SE" w:eastAsia="en-SE"/>
              </w:rPr>
            </w:pPr>
            <w:ins w:id="112" w:author="Per Lindell" w:date="2025-08-07T10:10:00Z" w16du:dateUtc="2025-08-07T08:10:00Z">
              <w:r w:rsidRPr="00E91484">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0C5B71CD" w14:textId="77777777" w:rsidR="00E91484" w:rsidRPr="00E91484" w:rsidRDefault="00E91484" w:rsidP="00E91484">
            <w:pPr>
              <w:spacing w:after="0"/>
              <w:jc w:val="center"/>
              <w:rPr>
                <w:ins w:id="113" w:author="Per Lindell" w:date="2025-08-07T10:10:00Z" w16du:dateUtc="2025-08-07T08:10:00Z"/>
                <w:rFonts w:ascii="Arial" w:eastAsia="Times New Roman" w:hAnsi="Arial" w:cs="Arial"/>
                <w:color w:val="000000"/>
                <w:sz w:val="18"/>
                <w:szCs w:val="18"/>
                <w:lang w:val="en-SE" w:eastAsia="en-SE"/>
              </w:rPr>
            </w:pPr>
            <w:ins w:id="114" w:author="Per Lindell" w:date="2025-08-07T10:10:00Z" w16du:dateUtc="2025-08-07T08:10:00Z">
              <w:r w:rsidRPr="00E91484">
                <w:rPr>
                  <w:rFonts w:ascii="Arial" w:eastAsia="Times New Roman" w:hAnsi="Arial" w:cs="Arial"/>
                  <w:color w:val="000000"/>
                  <w:sz w:val="18"/>
                  <w:szCs w:val="18"/>
                  <w:lang w:val="en-SE" w:eastAsia="en-SE"/>
                </w:rPr>
                <w:t>3268</w:t>
              </w:r>
            </w:ins>
          </w:p>
        </w:tc>
      </w:tr>
      <w:tr w:rsidR="00E91484" w:rsidRPr="00E91484" w14:paraId="0D2FED63" w14:textId="77777777" w:rsidTr="00E91484">
        <w:trPr>
          <w:trHeight w:val="300"/>
          <w:ins w:id="11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145CCC" w14:textId="77777777" w:rsidR="00E91484" w:rsidRPr="00E91484" w:rsidRDefault="00E91484" w:rsidP="00E91484">
            <w:pPr>
              <w:spacing w:after="0"/>
              <w:jc w:val="center"/>
              <w:rPr>
                <w:ins w:id="116" w:author="Per Lindell" w:date="2025-08-07T10:10:00Z" w16du:dateUtc="2025-08-07T08:10:00Z"/>
                <w:rFonts w:ascii="Arial" w:eastAsia="Times New Roman" w:hAnsi="Arial" w:cs="Arial"/>
                <w:color w:val="000000"/>
                <w:sz w:val="18"/>
                <w:szCs w:val="18"/>
                <w:lang w:val="en-SE" w:eastAsia="en-SE"/>
              </w:rPr>
            </w:pPr>
            <w:ins w:id="117" w:author="Per Lindell" w:date="2025-08-07T10:10:00Z" w16du:dateUtc="2025-08-07T08:10:00Z">
              <w:r w:rsidRPr="00E91484">
                <w:rPr>
                  <w:rFonts w:ascii="Arial" w:eastAsia="Times New Roman" w:hAnsi="Arial" w:cs="Arial"/>
                  <w:color w:val="000000"/>
                  <w:sz w:val="18"/>
                  <w:szCs w:val="18"/>
                  <w:lang w:val="en-SE" w:eastAsia="en-SE"/>
                </w:rPr>
                <w:t>Two-tone 3</w:t>
              </w:r>
              <w:r w:rsidRPr="00E91484">
                <w:rPr>
                  <w:rFonts w:ascii="Arial" w:eastAsia="Times New Roman" w:hAnsi="Arial" w:cs="Arial"/>
                  <w:color w:val="000000"/>
                  <w:sz w:val="18"/>
                  <w:szCs w:val="18"/>
                  <w:vertAlign w:val="superscript"/>
                  <w:lang w:val="en-SE" w:eastAsia="en-SE"/>
                </w:rPr>
                <w:t>rd</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38F518" w14:textId="77777777" w:rsidR="00E91484" w:rsidRPr="00E91484" w:rsidRDefault="00E91484" w:rsidP="00E91484">
            <w:pPr>
              <w:spacing w:after="0"/>
              <w:jc w:val="center"/>
              <w:rPr>
                <w:ins w:id="118" w:author="Per Lindell" w:date="2025-08-07T10:10:00Z" w16du:dateUtc="2025-08-07T08:10:00Z"/>
                <w:rFonts w:ascii="Arial" w:eastAsia="Times New Roman" w:hAnsi="Arial" w:cs="Arial"/>
                <w:color w:val="000000"/>
                <w:sz w:val="18"/>
                <w:szCs w:val="18"/>
                <w:lang w:val="en-SE" w:eastAsia="en-SE"/>
              </w:rPr>
            </w:pPr>
            <w:ins w:id="119"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71F84A3" w14:textId="77777777" w:rsidR="00E91484" w:rsidRPr="00E91484" w:rsidRDefault="00E91484" w:rsidP="00E91484">
            <w:pPr>
              <w:spacing w:after="0"/>
              <w:jc w:val="center"/>
              <w:rPr>
                <w:ins w:id="120" w:author="Per Lindell" w:date="2025-08-07T10:10:00Z" w16du:dateUtc="2025-08-07T08:10:00Z"/>
                <w:rFonts w:ascii="Arial" w:eastAsia="Times New Roman" w:hAnsi="Arial" w:cs="Arial"/>
                <w:color w:val="000000"/>
                <w:sz w:val="18"/>
                <w:szCs w:val="18"/>
                <w:lang w:val="en-SE" w:eastAsia="en-SE"/>
              </w:rPr>
            </w:pPr>
            <w:ins w:id="121"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306937" w14:textId="77777777" w:rsidR="00E91484" w:rsidRPr="00E91484" w:rsidRDefault="00E91484" w:rsidP="00E91484">
            <w:pPr>
              <w:spacing w:after="0"/>
              <w:jc w:val="center"/>
              <w:rPr>
                <w:ins w:id="122" w:author="Per Lindell" w:date="2025-08-07T10:10:00Z" w16du:dateUtc="2025-08-07T08:10:00Z"/>
                <w:rFonts w:ascii="Arial" w:eastAsia="Times New Roman" w:hAnsi="Arial" w:cs="Arial"/>
                <w:color w:val="000000"/>
                <w:sz w:val="18"/>
                <w:szCs w:val="18"/>
                <w:lang w:val="en-SE" w:eastAsia="en-SE"/>
              </w:rPr>
            </w:pPr>
            <w:ins w:id="123"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F410A2B" w14:textId="77777777" w:rsidR="00E91484" w:rsidRPr="00E91484" w:rsidRDefault="00E91484" w:rsidP="00E91484">
            <w:pPr>
              <w:spacing w:after="0"/>
              <w:jc w:val="center"/>
              <w:rPr>
                <w:ins w:id="124" w:author="Per Lindell" w:date="2025-08-07T10:10:00Z" w16du:dateUtc="2025-08-07T08:10:00Z"/>
                <w:rFonts w:ascii="Arial" w:eastAsia="Times New Roman" w:hAnsi="Arial" w:cs="Arial"/>
                <w:color w:val="000000"/>
                <w:sz w:val="18"/>
                <w:szCs w:val="18"/>
                <w:lang w:val="en-SE" w:eastAsia="en-SE"/>
              </w:rPr>
            </w:pPr>
            <w:ins w:id="125"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101B550D" w14:textId="77777777" w:rsidTr="00E91484">
        <w:trPr>
          <w:trHeight w:val="300"/>
          <w:ins w:id="12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B2B9AC" w14:textId="77777777" w:rsidR="00E91484" w:rsidRPr="00E91484" w:rsidRDefault="00E91484" w:rsidP="00E91484">
            <w:pPr>
              <w:spacing w:after="0"/>
              <w:jc w:val="center"/>
              <w:rPr>
                <w:ins w:id="127" w:author="Per Lindell" w:date="2025-08-07T10:10:00Z" w16du:dateUtc="2025-08-07T08:10:00Z"/>
                <w:rFonts w:ascii="Arial" w:eastAsia="Times New Roman" w:hAnsi="Arial" w:cs="Arial"/>
                <w:color w:val="000000"/>
                <w:sz w:val="18"/>
                <w:szCs w:val="18"/>
                <w:lang w:val="en-SE" w:eastAsia="en-SE"/>
              </w:rPr>
            </w:pPr>
            <w:ins w:id="128"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D89B2A2" w14:textId="77777777" w:rsidR="00E91484" w:rsidRPr="00E91484" w:rsidRDefault="00E91484" w:rsidP="00E91484">
            <w:pPr>
              <w:spacing w:after="0"/>
              <w:jc w:val="center"/>
              <w:rPr>
                <w:ins w:id="129" w:author="Per Lindell" w:date="2025-08-07T10:10:00Z" w16du:dateUtc="2025-08-07T08:10:00Z"/>
                <w:rFonts w:ascii="Arial" w:eastAsia="Times New Roman" w:hAnsi="Arial" w:cs="Arial"/>
                <w:color w:val="000000"/>
                <w:sz w:val="18"/>
                <w:szCs w:val="18"/>
                <w:lang w:val="en-SE" w:eastAsia="en-SE"/>
              </w:rPr>
            </w:pPr>
            <w:ins w:id="130" w:author="Per Lindell" w:date="2025-08-07T10:10:00Z" w16du:dateUtc="2025-08-07T08:10:00Z">
              <w:r w:rsidRPr="00E91484">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4696BEB4" w14:textId="77777777" w:rsidR="00E91484" w:rsidRPr="00E91484" w:rsidRDefault="00E91484" w:rsidP="00E91484">
            <w:pPr>
              <w:spacing w:after="0"/>
              <w:jc w:val="center"/>
              <w:rPr>
                <w:ins w:id="131" w:author="Per Lindell" w:date="2025-08-07T10:10:00Z" w16du:dateUtc="2025-08-07T08:10:00Z"/>
                <w:rFonts w:ascii="Arial" w:eastAsia="Times New Roman" w:hAnsi="Arial" w:cs="Arial"/>
                <w:color w:val="000000"/>
                <w:sz w:val="18"/>
                <w:szCs w:val="18"/>
                <w:lang w:val="en-SE" w:eastAsia="en-SE"/>
              </w:rPr>
            </w:pPr>
            <w:ins w:id="132" w:author="Per Lindell" w:date="2025-08-07T10:10:00Z" w16du:dateUtc="2025-08-07T08:10:00Z">
              <w:r w:rsidRPr="00E91484">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201EE5AC" w14:textId="77777777" w:rsidR="00E91484" w:rsidRPr="00E91484" w:rsidRDefault="00E91484" w:rsidP="00E91484">
            <w:pPr>
              <w:spacing w:after="0"/>
              <w:jc w:val="center"/>
              <w:rPr>
                <w:ins w:id="133" w:author="Per Lindell" w:date="2025-08-07T10:10:00Z" w16du:dateUtc="2025-08-07T08:10:00Z"/>
                <w:rFonts w:ascii="Arial" w:eastAsia="Times New Roman" w:hAnsi="Arial" w:cs="Arial"/>
                <w:color w:val="000000"/>
                <w:sz w:val="18"/>
                <w:szCs w:val="18"/>
                <w:lang w:val="en-SE" w:eastAsia="en-SE"/>
              </w:rPr>
            </w:pPr>
            <w:ins w:id="134" w:author="Per Lindell" w:date="2025-08-07T10:10:00Z" w16du:dateUtc="2025-08-07T08:10:00Z">
              <w:r w:rsidRPr="00E91484">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5C5DA8A3" w14:textId="77777777" w:rsidR="00E91484" w:rsidRPr="00E91484" w:rsidRDefault="00E91484" w:rsidP="00E91484">
            <w:pPr>
              <w:spacing w:after="0"/>
              <w:jc w:val="center"/>
              <w:rPr>
                <w:ins w:id="135" w:author="Per Lindell" w:date="2025-08-07T10:10:00Z" w16du:dateUtc="2025-08-07T08:10:00Z"/>
                <w:rFonts w:ascii="Arial" w:eastAsia="Times New Roman" w:hAnsi="Arial" w:cs="Arial"/>
                <w:color w:val="000000"/>
                <w:sz w:val="18"/>
                <w:szCs w:val="18"/>
                <w:lang w:val="en-SE" w:eastAsia="en-SE"/>
              </w:rPr>
            </w:pPr>
            <w:ins w:id="136" w:author="Per Lindell" w:date="2025-08-07T10:10:00Z" w16du:dateUtc="2025-08-07T08:10:00Z">
              <w:r w:rsidRPr="00E91484">
                <w:rPr>
                  <w:rFonts w:ascii="Arial" w:eastAsia="Times New Roman" w:hAnsi="Arial" w:cs="Arial"/>
                  <w:color w:val="000000"/>
                  <w:sz w:val="18"/>
                  <w:szCs w:val="18"/>
                  <w:lang w:val="en-SE" w:eastAsia="en-SE"/>
                </w:rPr>
                <w:t>4477</w:t>
              </w:r>
            </w:ins>
          </w:p>
        </w:tc>
      </w:tr>
      <w:tr w:rsidR="00E91484" w:rsidRPr="00E91484" w14:paraId="1F7B2CF9" w14:textId="77777777" w:rsidTr="00E91484">
        <w:trPr>
          <w:trHeight w:val="315"/>
          <w:ins w:id="13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9A936A" w14:textId="77777777" w:rsidR="00E91484" w:rsidRPr="00E91484" w:rsidRDefault="00E91484" w:rsidP="00E91484">
            <w:pPr>
              <w:spacing w:after="0"/>
              <w:jc w:val="center"/>
              <w:rPr>
                <w:ins w:id="138" w:author="Per Lindell" w:date="2025-08-07T10:10:00Z" w16du:dateUtc="2025-08-07T08:10:00Z"/>
                <w:rFonts w:ascii="Arial" w:eastAsia="Times New Roman" w:hAnsi="Arial" w:cs="Arial"/>
                <w:color w:val="000000"/>
                <w:sz w:val="18"/>
                <w:szCs w:val="18"/>
                <w:lang w:val="en-SE" w:eastAsia="en-SE"/>
              </w:rPr>
            </w:pPr>
            <w:ins w:id="139" w:author="Per Lindell" w:date="2025-08-07T10:10:00Z" w16du:dateUtc="2025-08-07T08:10:00Z">
              <w:r w:rsidRPr="00E91484">
                <w:rPr>
                  <w:rFonts w:ascii="Arial" w:eastAsia="Times New Roman" w:hAnsi="Arial" w:cs="Arial"/>
                  <w:color w:val="000000"/>
                  <w:sz w:val="18"/>
                  <w:szCs w:val="18"/>
                  <w:lang w:val="en-SE" w:eastAsia="en-SE"/>
                </w:rPr>
                <w:t>Two-tone 3</w:t>
              </w:r>
              <w:r w:rsidRPr="00E91484">
                <w:rPr>
                  <w:rFonts w:ascii="Arial" w:eastAsia="Times New Roman" w:hAnsi="Arial" w:cs="Arial"/>
                  <w:color w:val="000000"/>
                  <w:sz w:val="18"/>
                  <w:szCs w:val="18"/>
                  <w:vertAlign w:val="superscript"/>
                  <w:lang w:val="en-SE" w:eastAsia="en-SE"/>
                </w:rPr>
                <w:t>rd</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160C1E" w14:textId="77777777" w:rsidR="00E91484" w:rsidRPr="00E91484" w:rsidRDefault="00E91484" w:rsidP="00E91484">
            <w:pPr>
              <w:spacing w:after="0"/>
              <w:jc w:val="center"/>
              <w:rPr>
                <w:ins w:id="140" w:author="Per Lindell" w:date="2025-08-07T10:10:00Z" w16du:dateUtc="2025-08-07T08:10:00Z"/>
                <w:rFonts w:ascii="Arial" w:eastAsia="Times New Roman" w:hAnsi="Arial" w:cs="Arial"/>
                <w:color w:val="000000"/>
                <w:sz w:val="18"/>
                <w:szCs w:val="18"/>
                <w:lang w:val="en-SE" w:eastAsia="en-SE"/>
              </w:rPr>
            </w:pPr>
            <w:ins w:id="141"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fx_low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DBC718" w14:textId="77777777" w:rsidR="00E91484" w:rsidRPr="00E91484" w:rsidRDefault="00E91484" w:rsidP="00E91484">
            <w:pPr>
              <w:spacing w:after="0"/>
              <w:jc w:val="center"/>
              <w:rPr>
                <w:ins w:id="142" w:author="Per Lindell" w:date="2025-08-07T10:10:00Z" w16du:dateUtc="2025-08-07T08:10:00Z"/>
                <w:rFonts w:ascii="Arial" w:eastAsia="Times New Roman" w:hAnsi="Arial" w:cs="Arial"/>
                <w:color w:val="000000"/>
                <w:sz w:val="18"/>
                <w:szCs w:val="18"/>
                <w:lang w:val="en-SE" w:eastAsia="en-SE"/>
              </w:rPr>
            </w:pPr>
            <w:ins w:id="143"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fx_high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71C8A7" w14:textId="77777777" w:rsidR="00E91484" w:rsidRPr="00E91484" w:rsidRDefault="00E91484" w:rsidP="00E91484">
            <w:pPr>
              <w:spacing w:after="0"/>
              <w:jc w:val="center"/>
              <w:rPr>
                <w:ins w:id="144" w:author="Per Lindell" w:date="2025-08-07T10:10:00Z" w16du:dateUtc="2025-08-07T08:10:00Z"/>
                <w:rFonts w:ascii="Arial" w:eastAsia="Times New Roman" w:hAnsi="Arial" w:cs="Arial"/>
                <w:color w:val="000000"/>
                <w:sz w:val="18"/>
                <w:szCs w:val="18"/>
                <w:lang w:val="en-SE" w:eastAsia="en-SE"/>
              </w:rPr>
            </w:pPr>
            <w:ins w:id="145"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E2B557B" w14:textId="77777777" w:rsidR="00E91484" w:rsidRPr="00E91484" w:rsidRDefault="00E91484" w:rsidP="00E91484">
            <w:pPr>
              <w:spacing w:after="0"/>
              <w:jc w:val="center"/>
              <w:rPr>
                <w:ins w:id="146" w:author="Per Lindell" w:date="2025-08-07T10:10:00Z" w16du:dateUtc="2025-08-07T08:10:00Z"/>
                <w:rFonts w:ascii="Arial" w:eastAsia="Times New Roman" w:hAnsi="Arial" w:cs="Arial"/>
                <w:color w:val="000000"/>
                <w:sz w:val="18"/>
                <w:szCs w:val="18"/>
                <w:lang w:val="en-SE" w:eastAsia="en-SE"/>
              </w:rPr>
            </w:pPr>
            <w:ins w:id="147"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fx_high</w:t>
              </w:r>
              <w:proofErr w:type="spellEnd"/>
              <w:r w:rsidRPr="00E91484">
                <w:rPr>
                  <w:rFonts w:ascii="Arial" w:eastAsia="Times New Roman" w:hAnsi="Arial" w:cs="Arial"/>
                  <w:color w:val="000000"/>
                  <w:sz w:val="18"/>
                  <w:szCs w:val="18"/>
                  <w:lang w:val="en-SE" w:eastAsia="en-SE"/>
                </w:rPr>
                <w:t>|</w:t>
              </w:r>
            </w:ins>
          </w:p>
        </w:tc>
      </w:tr>
      <w:tr w:rsidR="00E91484" w:rsidRPr="00E91484" w14:paraId="48EF7D70" w14:textId="77777777" w:rsidTr="00E91484">
        <w:trPr>
          <w:trHeight w:val="315"/>
          <w:ins w:id="14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790567" w14:textId="77777777" w:rsidR="00E91484" w:rsidRPr="00E91484" w:rsidRDefault="00E91484" w:rsidP="00E91484">
            <w:pPr>
              <w:spacing w:after="0"/>
              <w:jc w:val="center"/>
              <w:rPr>
                <w:ins w:id="149" w:author="Per Lindell" w:date="2025-08-07T10:10:00Z" w16du:dateUtc="2025-08-07T08:10:00Z"/>
                <w:rFonts w:ascii="Arial" w:eastAsia="Times New Roman" w:hAnsi="Arial" w:cs="Arial"/>
                <w:color w:val="000000"/>
                <w:sz w:val="18"/>
                <w:szCs w:val="18"/>
                <w:lang w:val="en-SE" w:eastAsia="en-SE"/>
              </w:rPr>
            </w:pPr>
            <w:ins w:id="150"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D11C0E" w14:textId="77777777" w:rsidR="00E91484" w:rsidRPr="00E91484" w:rsidRDefault="00E91484" w:rsidP="00E91484">
            <w:pPr>
              <w:spacing w:after="0"/>
              <w:jc w:val="center"/>
              <w:rPr>
                <w:ins w:id="151" w:author="Per Lindell" w:date="2025-08-07T10:10:00Z" w16du:dateUtc="2025-08-07T08:10:00Z"/>
                <w:rFonts w:ascii="Arial" w:eastAsia="Times New Roman" w:hAnsi="Arial" w:cs="Arial"/>
                <w:color w:val="000000"/>
                <w:sz w:val="18"/>
                <w:szCs w:val="18"/>
                <w:lang w:val="en-SE" w:eastAsia="en-SE"/>
              </w:rPr>
            </w:pPr>
            <w:ins w:id="152" w:author="Per Lindell" w:date="2025-08-07T10:10:00Z" w16du:dateUtc="2025-08-07T08:10:00Z">
              <w:r w:rsidRPr="00E91484">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452E248B" w14:textId="77777777" w:rsidR="00E91484" w:rsidRPr="00E91484" w:rsidRDefault="00E91484" w:rsidP="00E91484">
            <w:pPr>
              <w:spacing w:after="0"/>
              <w:jc w:val="center"/>
              <w:rPr>
                <w:ins w:id="153" w:author="Per Lindell" w:date="2025-08-07T10:10:00Z" w16du:dateUtc="2025-08-07T08:10:00Z"/>
                <w:rFonts w:ascii="Arial" w:eastAsia="Times New Roman" w:hAnsi="Arial" w:cs="Arial"/>
                <w:color w:val="000000"/>
                <w:sz w:val="18"/>
                <w:szCs w:val="18"/>
                <w:lang w:val="en-SE" w:eastAsia="en-SE"/>
              </w:rPr>
            </w:pPr>
            <w:ins w:id="154" w:author="Per Lindell" w:date="2025-08-07T10:10:00Z" w16du:dateUtc="2025-08-07T08:10:00Z">
              <w:r w:rsidRPr="00E91484">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163CD213" w14:textId="77777777" w:rsidR="00E91484" w:rsidRPr="00E91484" w:rsidRDefault="00E91484" w:rsidP="00E91484">
            <w:pPr>
              <w:spacing w:after="0"/>
              <w:jc w:val="center"/>
              <w:rPr>
                <w:ins w:id="155" w:author="Per Lindell" w:date="2025-08-07T10:10:00Z" w16du:dateUtc="2025-08-07T08:10:00Z"/>
                <w:rFonts w:ascii="Arial" w:eastAsia="Times New Roman" w:hAnsi="Arial" w:cs="Arial"/>
                <w:color w:val="000000"/>
                <w:sz w:val="18"/>
                <w:szCs w:val="18"/>
                <w:lang w:val="en-SE" w:eastAsia="en-SE"/>
              </w:rPr>
            </w:pPr>
            <w:ins w:id="156" w:author="Per Lindell" w:date="2025-08-07T10:10:00Z" w16du:dateUtc="2025-08-07T08:10:00Z">
              <w:r w:rsidRPr="00E91484">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3653D3C2" w14:textId="77777777" w:rsidR="00E91484" w:rsidRPr="00E91484" w:rsidRDefault="00E91484" w:rsidP="00E91484">
            <w:pPr>
              <w:spacing w:after="0"/>
              <w:jc w:val="center"/>
              <w:rPr>
                <w:ins w:id="157" w:author="Per Lindell" w:date="2025-08-07T10:10:00Z" w16du:dateUtc="2025-08-07T08:10:00Z"/>
                <w:rFonts w:ascii="Arial" w:eastAsia="Times New Roman" w:hAnsi="Arial" w:cs="Arial"/>
                <w:color w:val="000000"/>
                <w:sz w:val="18"/>
                <w:szCs w:val="18"/>
                <w:lang w:val="en-SE" w:eastAsia="en-SE"/>
              </w:rPr>
            </w:pPr>
            <w:ins w:id="158" w:author="Per Lindell" w:date="2025-08-07T10:10:00Z" w16du:dateUtc="2025-08-07T08:10:00Z">
              <w:r w:rsidRPr="00E91484">
                <w:rPr>
                  <w:rFonts w:ascii="Arial" w:eastAsia="Times New Roman" w:hAnsi="Arial" w:cs="Arial"/>
                  <w:color w:val="000000"/>
                  <w:sz w:val="18"/>
                  <w:szCs w:val="18"/>
                  <w:lang w:val="en-SE" w:eastAsia="en-SE"/>
                </w:rPr>
                <w:t>5838</w:t>
              </w:r>
            </w:ins>
          </w:p>
        </w:tc>
      </w:tr>
      <w:tr w:rsidR="00E91484" w:rsidRPr="00E91484" w14:paraId="24540E0E" w14:textId="77777777" w:rsidTr="00E91484">
        <w:trPr>
          <w:trHeight w:val="300"/>
          <w:ins w:id="15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AC01DD" w14:textId="77777777" w:rsidR="00E91484" w:rsidRPr="00E91484" w:rsidRDefault="00E91484" w:rsidP="00E91484">
            <w:pPr>
              <w:spacing w:after="0"/>
              <w:jc w:val="center"/>
              <w:rPr>
                <w:ins w:id="160" w:author="Per Lindell" w:date="2025-08-07T10:10:00Z" w16du:dateUtc="2025-08-07T08:10:00Z"/>
                <w:rFonts w:ascii="Arial" w:eastAsia="Times New Roman" w:hAnsi="Arial" w:cs="Arial"/>
                <w:color w:val="000000"/>
                <w:sz w:val="18"/>
                <w:szCs w:val="18"/>
                <w:lang w:val="en-SE" w:eastAsia="en-SE"/>
              </w:rPr>
            </w:pPr>
            <w:ins w:id="161"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D03C66" w14:textId="77777777" w:rsidR="00E91484" w:rsidRPr="00E91484" w:rsidRDefault="00E91484" w:rsidP="00E91484">
            <w:pPr>
              <w:spacing w:after="0"/>
              <w:jc w:val="center"/>
              <w:rPr>
                <w:ins w:id="162" w:author="Per Lindell" w:date="2025-08-07T10:10:00Z" w16du:dateUtc="2025-08-07T08:10:00Z"/>
                <w:rFonts w:ascii="Arial" w:eastAsia="Times New Roman" w:hAnsi="Arial" w:cs="Arial"/>
                <w:color w:val="000000"/>
                <w:sz w:val="18"/>
                <w:szCs w:val="18"/>
                <w:lang w:val="en-SE" w:eastAsia="en-SE"/>
              </w:rPr>
            </w:pPr>
            <w:ins w:id="163"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A9E8F9" w14:textId="77777777" w:rsidR="00E91484" w:rsidRPr="00E91484" w:rsidRDefault="00E91484" w:rsidP="00E91484">
            <w:pPr>
              <w:spacing w:after="0"/>
              <w:jc w:val="center"/>
              <w:rPr>
                <w:ins w:id="164" w:author="Per Lindell" w:date="2025-08-07T10:10:00Z" w16du:dateUtc="2025-08-07T08:10:00Z"/>
                <w:rFonts w:ascii="Arial" w:eastAsia="Times New Roman" w:hAnsi="Arial" w:cs="Arial"/>
                <w:color w:val="000000"/>
                <w:sz w:val="18"/>
                <w:szCs w:val="18"/>
                <w:lang w:val="en-SE" w:eastAsia="en-SE"/>
              </w:rPr>
            </w:pPr>
            <w:ins w:id="165"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5B8315" w14:textId="77777777" w:rsidR="00E91484" w:rsidRPr="00E91484" w:rsidRDefault="00E91484" w:rsidP="00E91484">
            <w:pPr>
              <w:spacing w:after="0"/>
              <w:jc w:val="center"/>
              <w:rPr>
                <w:ins w:id="166" w:author="Per Lindell" w:date="2025-08-07T10:10:00Z" w16du:dateUtc="2025-08-07T08:10:00Z"/>
                <w:rFonts w:ascii="Arial" w:eastAsia="Times New Roman" w:hAnsi="Arial" w:cs="Arial"/>
                <w:color w:val="000000"/>
                <w:sz w:val="18"/>
                <w:szCs w:val="18"/>
                <w:lang w:val="en-SE" w:eastAsia="en-SE"/>
              </w:rPr>
            </w:pPr>
            <w:ins w:id="167"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0C0824F" w14:textId="77777777" w:rsidR="00E91484" w:rsidRPr="00E91484" w:rsidRDefault="00E91484" w:rsidP="00E91484">
            <w:pPr>
              <w:spacing w:after="0"/>
              <w:jc w:val="center"/>
              <w:rPr>
                <w:ins w:id="168" w:author="Per Lindell" w:date="2025-08-07T10:10:00Z" w16du:dateUtc="2025-08-07T08:10:00Z"/>
                <w:rFonts w:ascii="Arial" w:eastAsia="Times New Roman" w:hAnsi="Arial" w:cs="Arial"/>
                <w:color w:val="000000"/>
                <w:sz w:val="18"/>
                <w:szCs w:val="18"/>
                <w:lang w:val="en-SE" w:eastAsia="en-SE"/>
              </w:rPr>
            </w:pPr>
            <w:ins w:id="169"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651EDB95" w14:textId="77777777" w:rsidTr="00E91484">
        <w:trPr>
          <w:trHeight w:val="300"/>
          <w:ins w:id="17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AC0494" w14:textId="77777777" w:rsidR="00E91484" w:rsidRPr="00E91484" w:rsidRDefault="00E91484" w:rsidP="00E91484">
            <w:pPr>
              <w:spacing w:after="0"/>
              <w:jc w:val="center"/>
              <w:rPr>
                <w:ins w:id="171" w:author="Per Lindell" w:date="2025-08-07T10:10:00Z" w16du:dateUtc="2025-08-07T08:10:00Z"/>
                <w:rFonts w:ascii="Arial" w:eastAsia="Times New Roman" w:hAnsi="Arial" w:cs="Arial"/>
                <w:color w:val="000000"/>
                <w:sz w:val="18"/>
                <w:szCs w:val="18"/>
                <w:lang w:val="en-SE" w:eastAsia="en-SE"/>
              </w:rPr>
            </w:pPr>
            <w:ins w:id="172"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388546" w14:textId="77777777" w:rsidR="00E91484" w:rsidRPr="00E91484" w:rsidRDefault="00E91484" w:rsidP="00E91484">
            <w:pPr>
              <w:spacing w:after="0"/>
              <w:jc w:val="center"/>
              <w:rPr>
                <w:ins w:id="173" w:author="Per Lindell" w:date="2025-08-07T10:10:00Z" w16du:dateUtc="2025-08-07T08:10:00Z"/>
                <w:rFonts w:ascii="Arial" w:eastAsia="Times New Roman" w:hAnsi="Arial" w:cs="Arial"/>
                <w:color w:val="000000"/>
                <w:sz w:val="18"/>
                <w:szCs w:val="18"/>
                <w:lang w:val="en-SE" w:eastAsia="en-SE"/>
              </w:rPr>
            </w:pPr>
            <w:ins w:id="174" w:author="Per Lindell" w:date="2025-08-07T10:10:00Z" w16du:dateUtc="2025-08-07T08:10:00Z">
              <w:r w:rsidRPr="00E91484">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6C5D8A4C" w14:textId="77777777" w:rsidR="00E91484" w:rsidRPr="00E91484" w:rsidRDefault="00E91484" w:rsidP="00E91484">
            <w:pPr>
              <w:spacing w:after="0"/>
              <w:jc w:val="center"/>
              <w:rPr>
                <w:ins w:id="175" w:author="Per Lindell" w:date="2025-08-07T10:10:00Z" w16du:dateUtc="2025-08-07T08:10:00Z"/>
                <w:rFonts w:ascii="Arial" w:eastAsia="Times New Roman" w:hAnsi="Arial" w:cs="Arial"/>
                <w:color w:val="000000"/>
                <w:sz w:val="18"/>
                <w:szCs w:val="18"/>
                <w:lang w:val="en-SE" w:eastAsia="en-SE"/>
              </w:rPr>
            </w:pPr>
            <w:ins w:id="176" w:author="Per Lindell" w:date="2025-08-07T10:10:00Z" w16du:dateUtc="2025-08-07T08:10:00Z">
              <w:r w:rsidRPr="00E91484">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5B8F6478" w14:textId="77777777" w:rsidR="00E91484" w:rsidRPr="00E91484" w:rsidRDefault="00E91484" w:rsidP="00E91484">
            <w:pPr>
              <w:spacing w:after="0"/>
              <w:jc w:val="center"/>
              <w:rPr>
                <w:ins w:id="177" w:author="Per Lindell" w:date="2025-08-07T10:10:00Z" w16du:dateUtc="2025-08-07T08:10:00Z"/>
                <w:rFonts w:ascii="Arial" w:eastAsia="Times New Roman" w:hAnsi="Arial" w:cs="Arial"/>
                <w:color w:val="000000"/>
                <w:sz w:val="18"/>
                <w:szCs w:val="18"/>
                <w:lang w:val="en-SE" w:eastAsia="en-SE"/>
              </w:rPr>
            </w:pPr>
            <w:ins w:id="178" w:author="Per Lindell" w:date="2025-08-07T10:10:00Z" w16du:dateUtc="2025-08-07T08:10:00Z">
              <w:r w:rsidRPr="00E91484">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270E27F0" w14:textId="77777777" w:rsidR="00E91484" w:rsidRPr="00E91484" w:rsidRDefault="00E91484" w:rsidP="00E91484">
            <w:pPr>
              <w:spacing w:after="0"/>
              <w:jc w:val="center"/>
              <w:rPr>
                <w:ins w:id="179" w:author="Per Lindell" w:date="2025-08-07T10:10:00Z" w16du:dateUtc="2025-08-07T08:10:00Z"/>
                <w:rFonts w:ascii="Arial" w:eastAsia="Times New Roman" w:hAnsi="Arial" w:cs="Arial"/>
                <w:color w:val="000000"/>
                <w:sz w:val="18"/>
                <w:szCs w:val="18"/>
                <w:lang w:val="en-SE" w:eastAsia="en-SE"/>
              </w:rPr>
            </w:pPr>
            <w:ins w:id="180" w:author="Per Lindell" w:date="2025-08-07T10:10:00Z" w16du:dateUtc="2025-08-07T08:10:00Z">
              <w:r w:rsidRPr="00E91484">
                <w:rPr>
                  <w:rFonts w:ascii="Arial" w:eastAsia="Times New Roman" w:hAnsi="Arial" w:cs="Arial"/>
                  <w:color w:val="000000"/>
                  <w:sz w:val="18"/>
                  <w:szCs w:val="18"/>
                  <w:lang w:val="en-SE" w:eastAsia="en-SE"/>
                </w:rPr>
                <w:t>7047</w:t>
              </w:r>
            </w:ins>
          </w:p>
        </w:tc>
      </w:tr>
      <w:tr w:rsidR="00E91484" w:rsidRPr="00E91484" w14:paraId="0E2F11CB" w14:textId="77777777" w:rsidTr="00E91484">
        <w:trPr>
          <w:trHeight w:val="300"/>
          <w:ins w:id="18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DAC236" w14:textId="77777777" w:rsidR="00E91484" w:rsidRPr="00E91484" w:rsidRDefault="00E91484" w:rsidP="00E91484">
            <w:pPr>
              <w:spacing w:after="0"/>
              <w:jc w:val="center"/>
              <w:rPr>
                <w:ins w:id="182" w:author="Per Lindell" w:date="2025-08-07T10:10:00Z" w16du:dateUtc="2025-08-07T08:10:00Z"/>
                <w:rFonts w:ascii="Arial" w:eastAsia="Times New Roman" w:hAnsi="Arial" w:cs="Arial"/>
                <w:color w:val="000000"/>
                <w:sz w:val="18"/>
                <w:szCs w:val="18"/>
                <w:lang w:val="en-SE" w:eastAsia="en-SE"/>
              </w:rPr>
            </w:pPr>
            <w:ins w:id="183"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2597EB7" w14:textId="77777777" w:rsidR="00E91484" w:rsidRPr="00E91484" w:rsidRDefault="00E91484" w:rsidP="00E91484">
            <w:pPr>
              <w:spacing w:after="0"/>
              <w:jc w:val="center"/>
              <w:rPr>
                <w:ins w:id="184" w:author="Per Lindell" w:date="2025-08-07T10:10:00Z" w16du:dateUtc="2025-08-07T08:10:00Z"/>
                <w:rFonts w:ascii="Arial" w:eastAsia="Times New Roman" w:hAnsi="Arial" w:cs="Arial"/>
                <w:color w:val="000000"/>
                <w:sz w:val="18"/>
                <w:szCs w:val="18"/>
                <w:lang w:val="en-SE" w:eastAsia="en-SE"/>
              </w:rPr>
            </w:pPr>
            <w:ins w:id="185"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5EF7EF" w14:textId="77777777" w:rsidR="00E91484" w:rsidRPr="00E91484" w:rsidRDefault="00E91484" w:rsidP="00E91484">
            <w:pPr>
              <w:spacing w:after="0"/>
              <w:jc w:val="center"/>
              <w:rPr>
                <w:ins w:id="186" w:author="Per Lindell" w:date="2025-08-07T10:10:00Z" w16du:dateUtc="2025-08-07T08:10:00Z"/>
                <w:rFonts w:ascii="Arial" w:eastAsia="Times New Roman" w:hAnsi="Arial" w:cs="Arial"/>
                <w:color w:val="000000"/>
                <w:sz w:val="18"/>
                <w:szCs w:val="18"/>
                <w:lang w:val="en-SE" w:eastAsia="en-SE"/>
              </w:rPr>
            </w:pPr>
            <w:ins w:id="187"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C5A9AA4" w14:textId="77777777" w:rsidR="00E91484" w:rsidRPr="00E91484" w:rsidRDefault="00E91484" w:rsidP="00E91484">
            <w:pPr>
              <w:spacing w:after="0"/>
              <w:rPr>
                <w:ins w:id="188" w:author="Per Lindell" w:date="2025-08-07T10:10:00Z" w16du:dateUtc="2025-08-07T08:10:00Z"/>
                <w:rFonts w:ascii="Calibri" w:eastAsia="Times New Roman" w:hAnsi="Calibri" w:cs="Calibri"/>
                <w:color w:val="000000"/>
                <w:sz w:val="18"/>
                <w:szCs w:val="18"/>
                <w:lang w:val="en-SE" w:eastAsia="en-SE"/>
              </w:rPr>
            </w:pPr>
            <w:ins w:id="189"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EB4125" w14:textId="77777777" w:rsidR="00E91484" w:rsidRPr="00E91484" w:rsidRDefault="00E91484" w:rsidP="00E91484">
            <w:pPr>
              <w:spacing w:after="0"/>
              <w:rPr>
                <w:ins w:id="190" w:author="Per Lindell" w:date="2025-08-07T10:10:00Z" w16du:dateUtc="2025-08-07T08:10:00Z"/>
                <w:rFonts w:ascii="Calibri" w:eastAsia="Times New Roman" w:hAnsi="Calibri" w:cs="Calibri"/>
                <w:color w:val="000000"/>
                <w:sz w:val="18"/>
                <w:szCs w:val="18"/>
                <w:lang w:val="en-SE" w:eastAsia="en-SE"/>
              </w:rPr>
            </w:pPr>
            <w:ins w:id="191"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43BA8B24" w14:textId="77777777" w:rsidTr="00E91484">
        <w:trPr>
          <w:trHeight w:val="300"/>
          <w:ins w:id="19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ECA5B0F" w14:textId="77777777" w:rsidR="00E91484" w:rsidRPr="00E91484" w:rsidRDefault="00E91484" w:rsidP="00E91484">
            <w:pPr>
              <w:spacing w:after="0"/>
              <w:jc w:val="center"/>
              <w:rPr>
                <w:ins w:id="193" w:author="Per Lindell" w:date="2025-08-07T10:10:00Z" w16du:dateUtc="2025-08-07T08:10:00Z"/>
                <w:rFonts w:ascii="Arial" w:eastAsia="Times New Roman" w:hAnsi="Arial" w:cs="Arial"/>
                <w:color w:val="000000"/>
                <w:sz w:val="18"/>
                <w:szCs w:val="18"/>
                <w:lang w:val="en-SE" w:eastAsia="en-SE"/>
              </w:rPr>
            </w:pPr>
            <w:ins w:id="194"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141EC5" w14:textId="77777777" w:rsidR="00E91484" w:rsidRPr="00E91484" w:rsidRDefault="00E91484" w:rsidP="00E91484">
            <w:pPr>
              <w:spacing w:after="0"/>
              <w:jc w:val="center"/>
              <w:rPr>
                <w:ins w:id="195" w:author="Per Lindell" w:date="2025-08-07T10:10:00Z" w16du:dateUtc="2025-08-07T08:10:00Z"/>
                <w:rFonts w:ascii="Arial" w:eastAsia="Times New Roman" w:hAnsi="Arial" w:cs="Arial"/>
                <w:color w:val="000000"/>
                <w:sz w:val="18"/>
                <w:szCs w:val="18"/>
                <w:lang w:val="en-SE" w:eastAsia="en-SE"/>
              </w:rPr>
            </w:pPr>
            <w:ins w:id="196" w:author="Per Lindell" w:date="2025-08-07T10:10:00Z" w16du:dateUtc="2025-08-07T08:10:00Z">
              <w:r w:rsidRPr="00E91484">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42ED60FB" w14:textId="77777777" w:rsidR="00E91484" w:rsidRPr="00E91484" w:rsidRDefault="00E91484" w:rsidP="00E91484">
            <w:pPr>
              <w:spacing w:after="0"/>
              <w:jc w:val="center"/>
              <w:rPr>
                <w:ins w:id="197" w:author="Per Lindell" w:date="2025-08-07T10:10:00Z" w16du:dateUtc="2025-08-07T08:10:00Z"/>
                <w:rFonts w:ascii="Arial" w:eastAsia="Times New Roman" w:hAnsi="Arial" w:cs="Arial"/>
                <w:color w:val="000000"/>
                <w:sz w:val="18"/>
                <w:szCs w:val="18"/>
                <w:lang w:val="en-SE" w:eastAsia="en-SE"/>
              </w:rPr>
            </w:pPr>
            <w:ins w:id="198" w:author="Per Lindell" w:date="2025-08-07T10:10:00Z" w16du:dateUtc="2025-08-07T08:10:00Z">
              <w:r w:rsidRPr="00E91484">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27AE48F0" w14:textId="77777777" w:rsidR="00E91484" w:rsidRPr="00E91484" w:rsidRDefault="00E91484" w:rsidP="00E91484">
            <w:pPr>
              <w:spacing w:after="0"/>
              <w:rPr>
                <w:ins w:id="199" w:author="Per Lindell" w:date="2025-08-07T10:10:00Z" w16du:dateUtc="2025-08-07T08:10:00Z"/>
                <w:rFonts w:ascii="Calibri" w:eastAsia="Times New Roman" w:hAnsi="Calibri" w:cs="Calibri"/>
                <w:color w:val="000000"/>
                <w:sz w:val="18"/>
                <w:szCs w:val="18"/>
                <w:lang w:val="en-SE" w:eastAsia="en-SE"/>
              </w:rPr>
            </w:pPr>
            <w:ins w:id="200"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30EB2A" w14:textId="77777777" w:rsidR="00E91484" w:rsidRPr="00E91484" w:rsidRDefault="00E91484" w:rsidP="00E91484">
            <w:pPr>
              <w:spacing w:after="0"/>
              <w:rPr>
                <w:ins w:id="201" w:author="Per Lindell" w:date="2025-08-07T10:10:00Z" w16du:dateUtc="2025-08-07T08:10:00Z"/>
                <w:rFonts w:ascii="Calibri" w:eastAsia="Times New Roman" w:hAnsi="Calibri" w:cs="Calibri"/>
                <w:color w:val="000000"/>
                <w:sz w:val="18"/>
                <w:szCs w:val="18"/>
                <w:lang w:val="en-SE" w:eastAsia="en-SE"/>
              </w:rPr>
            </w:pPr>
            <w:ins w:id="202"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12F9CD36" w14:textId="77777777" w:rsidTr="00E91484">
        <w:trPr>
          <w:trHeight w:val="300"/>
          <w:ins w:id="20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78B898" w14:textId="77777777" w:rsidR="00E91484" w:rsidRPr="00E91484" w:rsidRDefault="00E91484" w:rsidP="00E91484">
            <w:pPr>
              <w:spacing w:after="0"/>
              <w:jc w:val="center"/>
              <w:rPr>
                <w:ins w:id="204" w:author="Per Lindell" w:date="2025-08-07T10:10:00Z" w16du:dateUtc="2025-08-07T08:10:00Z"/>
                <w:rFonts w:ascii="Arial" w:eastAsia="Times New Roman" w:hAnsi="Arial" w:cs="Arial"/>
                <w:color w:val="000000"/>
                <w:sz w:val="18"/>
                <w:szCs w:val="18"/>
                <w:lang w:val="en-SE" w:eastAsia="en-SE"/>
              </w:rPr>
            </w:pPr>
            <w:ins w:id="205"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04E9B3A" w14:textId="77777777" w:rsidR="00E91484" w:rsidRPr="00E91484" w:rsidRDefault="00E91484" w:rsidP="00E91484">
            <w:pPr>
              <w:spacing w:after="0"/>
              <w:jc w:val="center"/>
              <w:rPr>
                <w:ins w:id="206" w:author="Per Lindell" w:date="2025-08-07T10:10:00Z" w16du:dateUtc="2025-08-07T08:10:00Z"/>
                <w:rFonts w:ascii="Arial" w:eastAsia="Times New Roman" w:hAnsi="Arial" w:cs="Arial"/>
                <w:color w:val="000000"/>
                <w:sz w:val="18"/>
                <w:szCs w:val="18"/>
                <w:lang w:val="en-SE" w:eastAsia="en-SE"/>
              </w:rPr>
            </w:pPr>
            <w:ins w:id="207"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2A5CB27" w14:textId="77777777" w:rsidR="00E91484" w:rsidRPr="00E91484" w:rsidRDefault="00E91484" w:rsidP="00E91484">
            <w:pPr>
              <w:spacing w:after="0"/>
              <w:jc w:val="center"/>
              <w:rPr>
                <w:ins w:id="208" w:author="Per Lindell" w:date="2025-08-07T10:10:00Z" w16du:dateUtc="2025-08-07T08:10:00Z"/>
                <w:rFonts w:ascii="Arial" w:eastAsia="Times New Roman" w:hAnsi="Arial" w:cs="Arial"/>
                <w:color w:val="000000"/>
                <w:sz w:val="18"/>
                <w:szCs w:val="18"/>
                <w:lang w:val="en-SE" w:eastAsia="en-SE"/>
              </w:rPr>
            </w:pPr>
            <w:ins w:id="209"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D6F4ACB" w14:textId="77777777" w:rsidR="00E91484" w:rsidRPr="00E91484" w:rsidRDefault="00E91484" w:rsidP="00E91484">
            <w:pPr>
              <w:spacing w:after="0"/>
              <w:jc w:val="center"/>
              <w:rPr>
                <w:ins w:id="210" w:author="Per Lindell" w:date="2025-08-07T10:10:00Z" w16du:dateUtc="2025-08-07T08:10:00Z"/>
                <w:rFonts w:ascii="Arial" w:eastAsia="Times New Roman" w:hAnsi="Arial" w:cs="Arial"/>
                <w:color w:val="000000"/>
                <w:sz w:val="18"/>
                <w:szCs w:val="18"/>
                <w:lang w:val="en-SE" w:eastAsia="en-SE"/>
              </w:rPr>
            </w:pPr>
            <w:ins w:id="211"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952D5B" w14:textId="77777777" w:rsidR="00E91484" w:rsidRPr="00E91484" w:rsidRDefault="00E91484" w:rsidP="00E91484">
            <w:pPr>
              <w:spacing w:after="0"/>
              <w:jc w:val="center"/>
              <w:rPr>
                <w:ins w:id="212" w:author="Per Lindell" w:date="2025-08-07T10:10:00Z" w16du:dateUtc="2025-08-07T08:10:00Z"/>
                <w:rFonts w:ascii="Arial" w:eastAsia="Times New Roman" w:hAnsi="Arial" w:cs="Arial"/>
                <w:color w:val="000000"/>
                <w:sz w:val="18"/>
                <w:szCs w:val="18"/>
                <w:lang w:val="en-SE" w:eastAsia="en-SE"/>
              </w:rPr>
            </w:pPr>
            <w:ins w:id="213"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271D99A9" w14:textId="77777777" w:rsidTr="00E91484">
        <w:trPr>
          <w:trHeight w:val="300"/>
          <w:ins w:id="21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42393B" w14:textId="77777777" w:rsidR="00E91484" w:rsidRPr="00E91484" w:rsidRDefault="00E91484" w:rsidP="00E91484">
            <w:pPr>
              <w:spacing w:after="0"/>
              <w:jc w:val="center"/>
              <w:rPr>
                <w:ins w:id="215" w:author="Per Lindell" w:date="2025-08-07T10:10:00Z" w16du:dateUtc="2025-08-07T08:10:00Z"/>
                <w:rFonts w:ascii="Arial" w:eastAsia="Times New Roman" w:hAnsi="Arial" w:cs="Arial"/>
                <w:color w:val="000000"/>
                <w:sz w:val="18"/>
                <w:szCs w:val="18"/>
                <w:lang w:val="en-SE" w:eastAsia="en-SE"/>
              </w:rPr>
            </w:pPr>
            <w:ins w:id="216"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9A5124" w14:textId="77777777" w:rsidR="00E91484" w:rsidRPr="00E91484" w:rsidRDefault="00E91484" w:rsidP="00E91484">
            <w:pPr>
              <w:spacing w:after="0"/>
              <w:jc w:val="center"/>
              <w:rPr>
                <w:ins w:id="217" w:author="Per Lindell" w:date="2025-08-07T10:10:00Z" w16du:dateUtc="2025-08-07T08:10:00Z"/>
                <w:rFonts w:ascii="Arial" w:eastAsia="Times New Roman" w:hAnsi="Arial" w:cs="Arial"/>
                <w:color w:val="000000"/>
                <w:sz w:val="18"/>
                <w:szCs w:val="18"/>
                <w:lang w:val="en-SE" w:eastAsia="en-SE"/>
              </w:rPr>
            </w:pPr>
            <w:ins w:id="218" w:author="Per Lindell" w:date="2025-08-07T10:10:00Z" w16du:dateUtc="2025-08-07T08:10:00Z">
              <w:r w:rsidRPr="00E91484">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7A27C191" w14:textId="77777777" w:rsidR="00E91484" w:rsidRPr="00E91484" w:rsidRDefault="00E91484" w:rsidP="00E91484">
            <w:pPr>
              <w:spacing w:after="0"/>
              <w:jc w:val="center"/>
              <w:rPr>
                <w:ins w:id="219" w:author="Per Lindell" w:date="2025-08-07T10:10:00Z" w16du:dateUtc="2025-08-07T08:10:00Z"/>
                <w:rFonts w:ascii="Arial" w:eastAsia="Times New Roman" w:hAnsi="Arial" w:cs="Arial"/>
                <w:color w:val="000000"/>
                <w:sz w:val="18"/>
                <w:szCs w:val="18"/>
                <w:lang w:val="en-SE" w:eastAsia="en-SE"/>
              </w:rPr>
            </w:pPr>
            <w:ins w:id="220" w:author="Per Lindell" w:date="2025-08-07T10:10:00Z" w16du:dateUtc="2025-08-07T08:10:00Z">
              <w:r w:rsidRPr="00E91484">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6239E2AA" w14:textId="77777777" w:rsidR="00E91484" w:rsidRPr="00E91484" w:rsidRDefault="00E91484" w:rsidP="00E91484">
            <w:pPr>
              <w:spacing w:after="0"/>
              <w:jc w:val="center"/>
              <w:rPr>
                <w:ins w:id="221" w:author="Per Lindell" w:date="2025-08-07T10:10:00Z" w16du:dateUtc="2025-08-07T08:10:00Z"/>
                <w:rFonts w:ascii="Arial" w:eastAsia="Times New Roman" w:hAnsi="Arial" w:cs="Arial"/>
                <w:color w:val="000000"/>
                <w:sz w:val="18"/>
                <w:szCs w:val="18"/>
                <w:lang w:val="en-SE" w:eastAsia="en-SE"/>
              </w:rPr>
            </w:pPr>
            <w:ins w:id="222" w:author="Per Lindell" w:date="2025-08-07T10:10:00Z" w16du:dateUtc="2025-08-07T08:10:00Z">
              <w:r w:rsidRPr="00E91484">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61B991DC" w14:textId="77777777" w:rsidR="00E91484" w:rsidRPr="00E91484" w:rsidRDefault="00E91484" w:rsidP="00E91484">
            <w:pPr>
              <w:spacing w:after="0"/>
              <w:jc w:val="center"/>
              <w:rPr>
                <w:ins w:id="223" w:author="Per Lindell" w:date="2025-08-07T10:10:00Z" w16du:dateUtc="2025-08-07T08:10:00Z"/>
                <w:rFonts w:ascii="Arial" w:eastAsia="Times New Roman" w:hAnsi="Arial" w:cs="Arial"/>
                <w:color w:val="000000"/>
                <w:sz w:val="18"/>
                <w:szCs w:val="18"/>
                <w:lang w:val="en-SE" w:eastAsia="en-SE"/>
              </w:rPr>
            </w:pPr>
            <w:ins w:id="224" w:author="Per Lindell" w:date="2025-08-07T10:10:00Z" w16du:dateUtc="2025-08-07T08:10:00Z">
              <w:r w:rsidRPr="00E91484">
                <w:rPr>
                  <w:rFonts w:ascii="Arial" w:eastAsia="Times New Roman" w:hAnsi="Arial" w:cs="Arial"/>
                  <w:color w:val="000000"/>
                  <w:sz w:val="18"/>
                  <w:szCs w:val="18"/>
                  <w:lang w:val="en-SE" w:eastAsia="en-SE"/>
                </w:rPr>
                <w:t>8408</w:t>
              </w:r>
            </w:ins>
          </w:p>
        </w:tc>
      </w:tr>
      <w:tr w:rsidR="00E91484" w:rsidRPr="00E91484" w14:paraId="4E1B50BD" w14:textId="77777777" w:rsidTr="00E91484">
        <w:trPr>
          <w:trHeight w:val="300"/>
          <w:ins w:id="22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59CC216" w14:textId="77777777" w:rsidR="00E91484" w:rsidRPr="00E91484" w:rsidRDefault="00E91484" w:rsidP="00E91484">
            <w:pPr>
              <w:spacing w:after="0"/>
              <w:jc w:val="center"/>
              <w:rPr>
                <w:ins w:id="226" w:author="Per Lindell" w:date="2025-08-07T10:10:00Z" w16du:dateUtc="2025-08-07T08:10:00Z"/>
                <w:rFonts w:ascii="Arial" w:eastAsia="Times New Roman" w:hAnsi="Arial" w:cs="Arial"/>
                <w:color w:val="000000"/>
                <w:sz w:val="18"/>
                <w:szCs w:val="18"/>
                <w:lang w:val="en-SE" w:eastAsia="en-SE"/>
              </w:rPr>
            </w:pPr>
            <w:ins w:id="227"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9CE89BA" w14:textId="77777777" w:rsidR="00E91484" w:rsidRPr="00E91484" w:rsidRDefault="00E91484" w:rsidP="00E91484">
            <w:pPr>
              <w:spacing w:after="0"/>
              <w:jc w:val="center"/>
              <w:rPr>
                <w:ins w:id="228" w:author="Per Lindell" w:date="2025-08-07T10:10:00Z" w16du:dateUtc="2025-08-07T08:10:00Z"/>
                <w:rFonts w:ascii="Arial" w:eastAsia="Times New Roman" w:hAnsi="Arial" w:cs="Arial"/>
                <w:color w:val="000000"/>
                <w:sz w:val="18"/>
                <w:szCs w:val="18"/>
                <w:lang w:val="en-SE" w:eastAsia="en-SE"/>
              </w:rPr>
            </w:pPr>
            <w:ins w:id="229"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868633" w14:textId="77777777" w:rsidR="00E91484" w:rsidRPr="00E91484" w:rsidRDefault="00E91484" w:rsidP="00E91484">
            <w:pPr>
              <w:spacing w:after="0"/>
              <w:jc w:val="center"/>
              <w:rPr>
                <w:ins w:id="230" w:author="Per Lindell" w:date="2025-08-07T10:10:00Z" w16du:dateUtc="2025-08-07T08:10:00Z"/>
                <w:rFonts w:ascii="Arial" w:eastAsia="Times New Roman" w:hAnsi="Arial" w:cs="Arial"/>
                <w:color w:val="000000"/>
                <w:sz w:val="18"/>
                <w:szCs w:val="18"/>
                <w:lang w:val="en-SE" w:eastAsia="en-SE"/>
              </w:rPr>
            </w:pPr>
            <w:ins w:id="231"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AD7465E" w14:textId="77777777" w:rsidR="00E91484" w:rsidRPr="00E91484" w:rsidRDefault="00E91484" w:rsidP="00E91484">
            <w:pPr>
              <w:spacing w:after="0"/>
              <w:rPr>
                <w:ins w:id="232" w:author="Per Lindell" w:date="2025-08-07T10:10:00Z" w16du:dateUtc="2025-08-07T08:10:00Z"/>
                <w:rFonts w:ascii="Calibri" w:eastAsia="Times New Roman" w:hAnsi="Calibri" w:cs="Calibri"/>
                <w:color w:val="000000"/>
                <w:sz w:val="18"/>
                <w:szCs w:val="18"/>
                <w:lang w:val="en-SE" w:eastAsia="en-SE"/>
              </w:rPr>
            </w:pPr>
            <w:ins w:id="233"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FB356F1" w14:textId="77777777" w:rsidR="00E91484" w:rsidRPr="00E91484" w:rsidRDefault="00E91484" w:rsidP="00E91484">
            <w:pPr>
              <w:spacing w:after="0"/>
              <w:rPr>
                <w:ins w:id="234" w:author="Per Lindell" w:date="2025-08-07T10:10:00Z" w16du:dateUtc="2025-08-07T08:10:00Z"/>
                <w:rFonts w:ascii="Calibri" w:eastAsia="Times New Roman" w:hAnsi="Calibri" w:cs="Calibri"/>
                <w:color w:val="000000"/>
                <w:sz w:val="18"/>
                <w:szCs w:val="18"/>
                <w:lang w:val="en-SE" w:eastAsia="en-SE"/>
              </w:rPr>
            </w:pPr>
            <w:ins w:id="235"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51667763" w14:textId="77777777" w:rsidTr="00E91484">
        <w:trPr>
          <w:trHeight w:val="300"/>
          <w:ins w:id="23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F53FCD" w14:textId="77777777" w:rsidR="00E91484" w:rsidRPr="00E91484" w:rsidRDefault="00E91484" w:rsidP="00E91484">
            <w:pPr>
              <w:spacing w:after="0"/>
              <w:jc w:val="center"/>
              <w:rPr>
                <w:ins w:id="237" w:author="Per Lindell" w:date="2025-08-07T10:10:00Z" w16du:dateUtc="2025-08-07T08:10:00Z"/>
                <w:rFonts w:ascii="Arial" w:eastAsia="Times New Roman" w:hAnsi="Arial" w:cs="Arial"/>
                <w:color w:val="000000"/>
                <w:sz w:val="18"/>
                <w:szCs w:val="18"/>
                <w:lang w:val="en-SE" w:eastAsia="en-SE"/>
              </w:rPr>
            </w:pPr>
            <w:ins w:id="238"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9D467B" w14:textId="77777777" w:rsidR="00E91484" w:rsidRPr="00E91484" w:rsidRDefault="00E91484" w:rsidP="00E91484">
            <w:pPr>
              <w:spacing w:after="0"/>
              <w:jc w:val="center"/>
              <w:rPr>
                <w:ins w:id="239" w:author="Per Lindell" w:date="2025-08-07T10:10:00Z" w16du:dateUtc="2025-08-07T08:10:00Z"/>
                <w:rFonts w:ascii="Arial" w:eastAsia="Times New Roman" w:hAnsi="Arial" w:cs="Arial"/>
                <w:color w:val="000000"/>
                <w:sz w:val="18"/>
                <w:szCs w:val="18"/>
                <w:lang w:val="en-SE" w:eastAsia="en-SE"/>
              </w:rPr>
            </w:pPr>
            <w:ins w:id="240" w:author="Per Lindell" w:date="2025-08-07T10:10:00Z" w16du:dateUtc="2025-08-07T08:10:00Z">
              <w:r w:rsidRPr="00E91484">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03A5C091" w14:textId="77777777" w:rsidR="00E91484" w:rsidRPr="00E91484" w:rsidRDefault="00E91484" w:rsidP="00E91484">
            <w:pPr>
              <w:spacing w:after="0"/>
              <w:jc w:val="center"/>
              <w:rPr>
                <w:ins w:id="241" w:author="Per Lindell" w:date="2025-08-07T10:10:00Z" w16du:dateUtc="2025-08-07T08:10:00Z"/>
                <w:rFonts w:ascii="Arial" w:eastAsia="Times New Roman" w:hAnsi="Arial" w:cs="Arial"/>
                <w:color w:val="000000"/>
                <w:sz w:val="18"/>
                <w:szCs w:val="18"/>
                <w:lang w:val="en-SE" w:eastAsia="en-SE"/>
              </w:rPr>
            </w:pPr>
            <w:ins w:id="242" w:author="Per Lindell" w:date="2025-08-07T10:10:00Z" w16du:dateUtc="2025-08-07T08:10:00Z">
              <w:r w:rsidRPr="00E91484">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08D93307" w14:textId="77777777" w:rsidR="00E91484" w:rsidRPr="00E91484" w:rsidRDefault="00E91484" w:rsidP="00E91484">
            <w:pPr>
              <w:spacing w:after="0"/>
              <w:rPr>
                <w:ins w:id="243" w:author="Per Lindell" w:date="2025-08-07T10:10:00Z" w16du:dateUtc="2025-08-07T08:10:00Z"/>
                <w:rFonts w:ascii="Calibri" w:eastAsia="Times New Roman" w:hAnsi="Calibri" w:cs="Calibri"/>
                <w:color w:val="000000"/>
                <w:sz w:val="18"/>
                <w:szCs w:val="18"/>
                <w:lang w:val="en-SE" w:eastAsia="en-SE"/>
              </w:rPr>
            </w:pPr>
            <w:ins w:id="244"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873770" w14:textId="77777777" w:rsidR="00E91484" w:rsidRPr="00E91484" w:rsidRDefault="00E91484" w:rsidP="00E91484">
            <w:pPr>
              <w:spacing w:after="0"/>
              <w:rPr>
                <w:ins w:id="245" w:author="Per Lindell" w:date="2025-08-07T10:10:00Z" w16du:dateUtc="2025-08-07T08:10:00Z"/>
                <w:rFonts w:ascii="Calibri" w:eastAsia="Times New Roman" w:hAnsi="Calibri" w:cs="Calibri"/>
                <w:color w:val="000000"/>
                <w:sz w:val="18"/>
                <w:szCs w:val="18"/>
                <w:lang w:val="en-SE" w:eastAsia="en-SE"/>
              </w:rPr>
            </w:pPr>
            <w:ins w:id="246"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31B70BD0" w14:textId="77777777" w:rsidTr="00E91484">
        <w:trPr>
          <w:trHeight w:val="300"/>
          <w:ins w:id="24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FEF78A" w14:textId="77777777" w:rsidR="00E91484" w:rsidRPr="00E91484" w:rsidRDefault="00E91484" w:rsidP="00E91484">
            <w:pPr>
              <w:spacing w:after="0"/>
              <w:jc w:val="center"/>
              <w:rPr>
                <w:ins w:id="248" w:author="Per Lindell" w:date="2025-08-07T10:10:00Z" w16du:dateUtc="2025-08-07T08:10:00Z"/>
                <w:rFonts w:ascii="Arial" w:eastAsia="Times New Roman" w:hAnsi="Arial" w:cs="Arial"/>
                <w:color w:val="000000"/>
                <w:sz w:val="18"/>
                <w:szCs w:val="18"/>
                <w:lang w:val="en-SE" w:eastAsia="en-SE"/>
              </w:rPr>
            </w:pPr>
            <w:ins w:id="249" w:author="Per Lindell" w:date="2025-08-07T10:10:00Z" w16du:dateUtc="2025-08-07T08:10:00Z">
              <w:r w:rsidRPr="00E91484">
                <w:rPr>
                  <w:rFonts w:ascii="Arial" w:eastAsia="Times New Roman" w:hAnsi="Arial" w:cs="Arial"/>
                  <w:color w:val="000000"/>
                  <w:sz w:val="18"/>
                  <w:szCs w:val="18"/>
                  <w:lang w:val="en-SE" w:eastAsia="en-SE"/>
                </w:rPr>
                <w:lastRenderedPageBreak/>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A6B5C85" w14:textId="77777777" w:rsidR="00E91484" w:rsidRPr="00E91484" w:rsidRDefault="00E91484" w:rsidP="00E91484">
            <w:pPr>
              <w:spacing w:after="0"/>
              <w:jc w:val="center"/>
              <w:rPr>
                <w:ins w:id="250" w:author="Per Lindell" w:date="2025-08-07T10:10:00Z" w16du:dateUtc="2025-08-07T08:10:00Z"/>
                <w:rFonts w:ascii="Arial" w:eastAsia="Times New Roman" w:hAnsi="Arial" w:cs="Arial"/>
                <w:color w:val="000000"/>
                <w:sz w:val="18"/>
                <w:szCs w:val="18"/>
                <w:lang w:val="en-SE" w:eastAsia="en-SE"/>
              </w:rPr>
            </w:pPr>
            <w:ins w:id="251"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3C95008" w14:textId="77777777" w:rsidR="00E91484" w:rsidRPr="00E91484" w:rsidRDefault="00E91484" w:rsidP="00E91484">
            <w:pPr>
              <w:spacing w:after="0"/>
              <w:jc w:val="center"/>
              <w:rPr>
                <w:ins w:id="252" w:author="Per Lindell" w:date="2025-08-07T10:10:00Z" w16du:dateUtc="2025-08-07T08:10:00Z"/>
                <w:rFonts w:ascii="Arial" w:eastAsia="Times New Roman" w:hAnsi="Arial" w:cs="Arial"/>
                <w:color w:val="000000"/>
                <w:sz w:val="18"/>
                <w:szCs w:val="18"/>
                <w:lang w:val="en-SE" w:eastAsia="en-SE"/>
              </w:rPr>
            </w:pPr>
            <w:ins w:id="253"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D100418" w14:textId="77777777" w:rsidR="00E91484" w:rsidRPr="00E91484" w:rsidRDefault="00E91484" w:rsidP="00E91484">
            <w:pPr>
              <w:spacing w:after="0"/>
              <w:jc w:val="center"/>
              <w:rPr>
                <w:ins w:id="254" w:author="Per Lindell" w:date="2025-08-07T10:10:00Z" w16du:dateUtc="2025-08-07T08:10:00Z"/>
                <w:rFonts w:ascii="Arial" w:eastAsia="Times New Roman" w:hAnsi="Arial" w:cs="Arial"/>
                <w:color w:val="000000"/>
                <w:sz w:val="18"/>
                <w:szCs w:val="18"/>
                <w:lang w:val="en-SE" w:eastAsia="en-SE"/>
              </w:rPr>
            </w:pPr>
            <w:ins w:id="255"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A79E79B" w14:textId="77777777" w:rsidR="00E91484" w:rsidRPr="00E91484" w:rsidRDefault="00E91484" w:rsidP="00E91484">
            <w:pPr>
              <w:spacing w:after="0"/>
              <w:jc w:val="center"/>
              <w:rPr>
                <w:ins w:id="256" w:author="Per Lindell" w:date="2025-08-07T10:10:00Z" w16du:dateUtc="2025-08-07T08:10:00Z"/>
                <w:rFonts w:ascii="Arial" w:eastAsia="Times New Roman" w:hAnsi="Arial" w:cs="Arial"/>
                <w:color w:val="000000"/>
                <w:sz w:val="18"/>
                <w:szCs w:val="18"/>
                <w:lang w:val="en-SE" w:eastAsia="en-SE"/>
              </w:rPr>
            </w:pPr>
            <w:ins w:id="257"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4D71AD0F" w14:textId="77777777" w:rsidTr="00E91484">
        <w:trPr>
          <w:trHeight w:val="300"/>
          <w:ins w:id="25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4CF09F" w14:textId="77777777" w:rsidR="00E91484" w:rsidRPr="00E91484" w:rsidRDefault="00E91484" w:rsidP="00E91484">
            <w:pPr>
              <w:spacing w:after="0"/>
              <w:jc w:val="center"/>
              <w:rPr>
                <w:ins w:id="259" w:author="Per Lindell" w:date="2025-08-07T10:10:00Z" w16du:dateUtc="2025-08-07T08:10:00Z"/>
                <w:rFonts w:ascii="Arial" w:eastAsia="Times New Roman" w:hAnsi="Arial" w:cs="Arial"/>
                <w:color w:val="000000"/>
                <w:sz w:val="18"/>
                <w:szCs w:val="18"/>
                <w:lang w:val="en-SE" w:eastAsia="en-SE"/>
              </w:rPr>
            </w:pPr>
            <w:ins w:id="260"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B7D73B" w14:textId="77777777" w:rsidR="00E91484" w:rsidRPr="00E91484" w:rsidRDefault="00E91484" w:rsidP="00E91484">
            <w:pPr>
              <w:spacing w:after="0"/>
              <w:jc w:val="center"/>
              <w:rPr>
                <w:ins w:id="261" w:author="Per Lindell" w:date="2025-08-07T10:10:00Z" w16du:dateUtc="2025-08-07T08:10:00Z"/>
                <w:rFonts w:ascii="Arial" w:eastAsia="Times New Roman" w:hAnsi="Arial" w:cs="Arial"/>
                <w:color w:val="000000"/>
                <w:sz w:val="18"/>
                <w:szCs w:val="18"/>
                <w:lang w:val="en-SE" w:eastAsia="en-SE"/>
              </w:rPr>
            </w:pPr>
            <w:ins w:id="262" w:author="Per Lindell" w:date="2025-08-07T10:10:00Z" w16du:dateUtc="2025-08-07T08:10:00Z">
              <w:r w:rsidRPr="00E91484">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07C8D99D" w14:textId="77777777" w:rsidR="00E91484" w:rsidRPr="00E91484" w:rsidRDefault="00E91484" w:rsidP="00E91484">
            <w:pPr>
              <w:spacing w:after="0"/>
              <w:jc w:val="center"/>
              <w:rPr>
                <w:ins w:id="263" w:author="Per Lindell" w:date="2025-08-07T10:10:00Z" w16du:dateUtc="2025-08-07T08:10:00Z"/>
                <w:rFonts w:ascii="Arial" w:eastAsia="Times New Roman" w:hAnsi="Arial" w:cs="Arial"/>
                <w:color w:val="000000"/>
                <w:sz w:val="18"/>
                <w:szCs w:val="18"/>
                <w:lang w:val="en-SE" w:eastAsia="en-SE"/>
              </w:rPr>
            </w:pPr>
            <w:ins w:id="264" w:author="Per Lindell" w:date="2025-08-07T10:10:00Z" w16du:dateUtc="2025-08-07T08:10:00Z">
              <w:r w:rsidRPr="00E91484">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3F511415" w14:textId="77777777" w:rsidR="00E91484" w:rsidRPr="00E91484" w:rsidRDefault="00E91484" w:rsidP="00E91484">
            <w:pPr>
              <w:spacing w:after="0"/>
              <w:jc w:val="center"/>
              <w:rPr>
                <w:ins w:id="265" w:author="Per Lindell" w:date="2025-08-07T10:10:00Z" w16du:dateUtc="2025-08-07T08:10:00Z"/>
                <w:rFonts w:ascii="Arial" w:eastAsia="Times New Roman" w:hAnsi="Arial" w:cs="Arial"/>
                <w:color w:val="000000"/>
                <w:sz w:val="18"/>
                <w:szCs w:val="18"/>
                <w:lang w:val="en-SE" w:eastAsia="en-SE"/>
              </w:rPr>
            </w:pPr>
            <w:ins w:id="266" w:author="Per Lindell" w:date="2025-08-07T10:10:00Z" w16du:dateUtc="2025-08-07T08:10:00Z">
              <w:r w:rsidRPr="00E91484">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247C3E60" w14:textId="77777777" w:rsidR="00E91484" w:rsidRPr="00E91484" w:rsidRDefault="00E91484" w:rsidP="00E91484">
            <w:pPr>
              <w:spacing w:after="0"/>
              <w:jc w:val="center"/>
              <w:rPr>
                <w:ins w:id="267" w:author="Per Lindell" w:date="2025-08-07T10:10:00Z" w16du:dateUtc="2025-08-07T08:10:00Z"/>
                <w:rFonts w:ascii="Arial" w:eastAsia="Times New Roman" w:hAnsi="Arial" w:cs="Arial"/>
                <w:color w:val="000000"/>
                <w:sz w:val="18"/>
                <w:szCs w:val="18"/>
                <w:lang w:val="en-SE" w:eastAsia="en-SE"/>
              </w:rPr>
            </w:pPr>
            <w:ins w:id="268" w:author="Per Lindell" w:date="2025-08-07T10:10:00Z" w16du:dateUtc="2025-08-07T08:10:00Z">
              <w:r w:rsidRPr="00E91484">
                <w:rPr>
                  <w:rFonts w:ascii="Arial" w:eastAsia="Times New Roman" w:hAnsi="Arial" w:cs="Arial"/>
                  <w:color w:val="000000"/>
                  <w:sz w:val="18"/>
                  <w:szCs w:val="18"/>
                  <w:lang w:val="en-SE" w:eastAsia="en-SE"/>
                </w:rPr>
                <w:t>292</w:t>
              </w:r>
            </w:ins>
          </w:p>
        </w:tc>
      </w:tr>
      <w:tr w:rsidR="00E91484" w:rsidRPr="00E91484" w14:paraId="23103985" w14:textId="77777777" w:rsidTr="00E91484">
        <w:trPr>
          <w:trHeight w:val="300"/>
          <w:ins w:id="26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08FD88" w14:textId="77777777" w:rsidR="00E91484" w:rsidRPr="00E91484" w:rsidRDefault="00E91484" w:rsidP="00E91484">
            <w:pPr>
              <w:spacing w:after="0"/>
              <w:jc w:val="center"/>
              <w:rPr>
                <w:ins w:id="270" w:author="Per Lindell" w:date="2025-08-07T10:10:00Z" w16du:dateUtc="2025-08-07T08:10:00Z"/>
                <w:rFonts w:ascii="Arial" w:eastAsia="Times New Roman" w:hAnsi="Arial" w:cs="Arial"/>
                <w:color w:val="000000"/>
                <w:sz w:val="18"/>
                <w:szCs w:val="18"/>
                <w:lang w:val="en-SE" w:eastAsia="en-SE"/>
              </w:rPr>
            </w:pPr>
            <w:ins w:id="271"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F2FF27" w14:textId="77777777" w:rsidR="00E91484" w:rsidRPr="00E91484" w:rsidRDefault="00E91484" w:rsidP="00E91484">
            <w:pPr>
              <w:spacing w:after="0"/>
              <w:jc w:val="center"/>
              <w:rPr>
                <w:ins w:id="272" w:author="Per Lindell" w:date="2025-08-07T10:10:00Z" w16du:dateUtc="2025-08-07T08:10:00Z"/>
                <w:rFonts w:ascii="Arial" w:eastAsia="Times New Roman" w:hAnsi="Arial" w:cs="Arial"/>
                <w:color w:val="000000"/>
                <w:sz w:val="18"/>
                <w:szCs w:val="18"/>
                <w:lang w:val="en-SE" w:eastAsia="en-SE"/>
              </w:rPr>
            </w:pPr>
            <w:ins w:id="273"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337694" w14:textId="77777777" w:rsidR="00E91484" w:rsidRPr="00E91484" w:rsidRDefault="00E91484" w:rsidP="00E91484">
            <w:pPr>
              <w:spacing w:after="0"/>
              <w:jc w:val="center"/>
              <w:rPr>
                <w:ins w:id="274" w:author="Per Lindell" w:date="2025-08-07T10:10:00Z" w16du:dateUtc="2025-08-07T08:10:00Z"/>
                <w:rFonts w:ascii="Arial" w:eastAsia="Times New Roman" w:hAnsi="Arial" w:cs="Arial"/>
                <w:color w:val="000000"/>
                <w:sz w:val="18"/>
                <w:szCs w:val="18"/>
                <w:lang w:val="en-SE" w:eastAsia="en-SE"/>
              </w:rPr>
            </w:pPr>
            <w:ins w:id="275"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E58C588" w14:textId="77777777" w:rsidR="00E91484" w:rsidRPr="00E91484" w:rsidRDefault="00E91484" w:rsidP="00E91484">
            <w:pPr>
              <w:spacing w:after="0"/>
              <w:jc w:val="center"/>
              <w:rPr>
                <w:ins w:id="276" w:author="Per Lindell" w:date="2025-08-07T10:10:00Z" w16du:dateUtc="2025-08-07T08:10:00Z"/>
                <w:rFonts w:ascii="Arial" w:eastAsia="Times New Roman" w:hAnsi="Arial" w:cs="Arial"/>
                <w:color w:val="000000"/>
                <w:sz w:val="18"/>
                <w:szCs w:val="18"/>
                <w:lang w:val="en-SE" w:eastAsia="en-SE"/>
              </w:rPr>
            </w:pPr>
            <w:ins w:id="277"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E9EF455" w14:textId="77777777" w:rsidR="00E91484" w:rsidRPr="00E91484" w:rsidRDefault="00E91484" w:rsidP="00E91484">
            <w:pPr>
              <w:spacing w:after="0"/>
              <w:jc w:val="center"/>
              <w:rPr>
                <w:ins w:id="278" w:author="Per Lindell" w:date="2025-08-07T10:10:00Z" w16du:dateUtc="2025-08-07T08:10:00Z"/>
                <w:rFonts w:ascii="Arial" w:eastAsia="Times New Roman" w:hAnsi="Arial" w:cs="Arial"/>
                <w:color w:val="000000"/>
                <w:sz w:val="18"/>
                <w:szCs w:val="18"/>
                <w:lang w:val="en-SE" w:eastAsia="en-SE"/>
              </w:rPr>
            </w:pPr>
            <w:ins w:id="279"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386A41BE" w14:textId="77777777" w:rsidTr="00E91484">
        <w:trPr>
          <w:trHeight w:val="300"/>
          <w:ins w:id="28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B7896" w14:textId="77777777" w:rsidR="00E91484" w:rsidRPr="00E91484" w:rsidRDefault="00E91484" w:rsidP="00E91484">
            <w:pPr>
              <w:spacing w:after="0"/>
              <w:jc w:val="center"/>
              <w:rPr>
                <w:ins w:id="281" w:author="Per Lindell" w:date="2025-08-07T10:10:00Z" w16du:dateUtc="2025-08-07T08:10:00Z"/>
                <w:rFonts w:ascii="Arial" w:eastAsia="Times New Roman" w:hAnsi="Arial" w:cs="Arial"/>
                <w:color w:val="000000"/>
                <w:sz w:val="18"/>
                <w:szCs w:val="18"/>
                <w:lang w:val="en-SE" w:eastAsia="en-SE"/>
              </w:rPr>
            </w:pPr>
            <w:ins w:id="282"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BCDE117" w14:textId="77777777" w:rsidR="00E91484" w:rsidRPr="00E91484" w:rsidRDefault="00E91484" w:rsidP="00E91484">
            <w:pPr>
              <w:spacing w:after="0"/>
              <w:jc w:val="center"/>
              <w:rPr>
                <w:ins w:id="283" w:author="Per Lindell" w:date="2025-08-07T10:10:00Z" w16du:dateUtc="2025-08-07T08:10:00Z"/>
                <w:rFonts w:ascii="Arial" w:eastAsia="Times New Roman" w:hAnsi="Arial" w:cs="Arial"/>
                <w:color w:val="000000"/>
                <w:sz w:val="18"/>
                <w:szCs w:val="18"/>
                <w:lang w:val="en-SE" w:eastAsia="en-SE"/>
              </w:rPr>
            </w:pPr>
            <w:ins w:id="284" w:author="Per Lindell" w:date="2025-08-07T10:10:00Z" w16du:dateUtc="2025-08-07T08:10:00Z">
              <w:r w:rsidRPr="00E91484">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04411DF4" w14:textId="77777777" w:rsidR="00E91484" w:rsidRPr="00E91484" w:rsidRDefault="00E91484" w:rsidP="00E91484">
            <w:pPr>
              <w:spacing w:after="0"/>
              <w:jc w:val="center"/>
              <w:rPr>
                <w:ins w:id="285" w:author="Per Lindell" w:date="2025-08-07T10:10:00Z" w16du:dateUtc="2025-08-07T08:10:00Z"/>
                <w:rFonts w:ascii="Arial" w:eastAsia="Times New Roman" w:hAnsi="Arial" w:cs="Arial"/>
                <w:color w:val="000000"/>
                <w:sz w:val="18"/>
                <w:szCs w:val="18"/>
                <w:lang w:val="en-SE" w:eastAsia="en-SE"/>
              </w:rPr>
            </w:pPr>
            <w:ins w:id="286" w:author="Per Lindell" w:date="2025-08-07T10:10:00Z" w16du:dateUtc="2025-08-07T08:10:00Z">
              <w:r w:rsidRPr="00E91484">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5126D103" w14:textId="77777777" w:rsidR="00E91484" w:rsidRPr="00E91484" w:rsidRDefault="00E91484" w:rsidP="00E91484">
            <w:pPr>
              <w:spacing w:after="0"/>
              <w:jc w:val="center"/>
              <w:rPr>
                <w:ins w:id="287" w:author="Per Lindell" w:date="2025-08-07T10:10:00Z" w16du:dateUtc="2025-08-07T08:10:00Z"/>
                <w:rFonts w:ascii="Arial" w:eastAsia="Times New Roman" w:hAnsi="Arial" w:cs="Arial"/>
                <w:color w:val="000000"/>
                <w:sz w:val="18"/>
                <w:szCs w:val="18"/>
                <w:lang w:val="en-SE" w:eastAsia="en-SE"/>
              </w:rPr>
            </w:pPr>
            <w:ins w:id="288" w:author="Per Lindell" w:date="2025-08-07T10:10:00Z" w16du:dateUtc="2025-08-07T08:10:00Z">
              <w:r w:rsidRPr="00E91484">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592D42D8" w14:textId="77777777" w:rsidR="00E91484" w:rsidRPr="00E91484" w:rsidRDefault="00E91484" w:rsidP="00E91484">
            <w:pPr>
              <w:spacing w:after="0"/>
              <w:jc w:val="center"/>
              <w:rPr>
                <w:ins w:id="289" w:author="Per Lindell" w:date="2025-08-07T10:10:00Z" w16du:dateUtc="2025-08-07T08:10:00Z"/>
                <w:rFonts w:ascii="Arial" w:eastAsia="Times New Roman" w:hAnsi="Arial" w:cs="Arial"/>
                <w:color w:val="000000"/>
                <w:sz w:val="18"/>
                <w:szCs w:val="18"/>
                <w:lang w:val="en-SE" w:eastAsia="en-SE"/>
              </w:rPr>
            </w:pPr>
            <w:ins w:id="290" w:author="Per Lindell" w:date="2025-08-07T10:10:00Z" w16du:dateUtc="2025-08-07T08:10:00Z">
              <w:r w:rsidRPr="00E91484">
                <w:rPr>
                  <w:rFonts w:ascii="Arial" w:eastAsia="Times New Roman" w:hAnsi="Arial" w:cs="Arial"/>
                  <w:color w:val="000000"/>
                  <w:sz w:val="18"/>
                  <w:szCs w:val="18"/>
                  <w:lang w:val="en-SE" w:eastAsia="en-SE"/>
                </w:rPr>
                <w:t>3151</w:t>
              </w:r>
            </w:ins>
          </w:p>
        </w:tc>
      </w:tr>
      <w:tr w:rsidR="00E91484" w:rsidRPr="00E91484" w14:paraId="18CFC1C8" w14:textId="77777777" w:rsidTr="00E91484">
        <w:trPr>
          <w:trHeight w:val="300"/>
          <w:ins w:id="29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68F7BA" w14:textId="77777777" w:rsidR="00E91484" w:rsidRPr="00E91484" w:rsidRDefault="00E91484" w:rsidP="00E91484">
            <w:pPr>
              <w:spacing w:after="0"/>
              <w:jc w:val="center"/>
              <w:rPr>
                <w:ins w:id="292" w:author="Per Lindell" w:date="2025-08-07T10:10:00Z" w16du:dateUtc="2025-08-07T08:10:00Z"/>
                <w:rFonts w:ascii="Arial" w:eastAsia="Times New Roman" w:hAnsi="Arial" w:cs="Arial"/>
                <w:color w:val="000000"/>
                <w:sz w:val="18"/>
                <w:szCs w:val="18"/>
                <w:lang w:val="en-SE" w:eastAsia="en-SE"/>
              </w:rPr>
            </w:pPr>
            <w:ins w:id="293"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8F49560" w14:textId="77777777" w:rsidR="00E91484" w:rsidRPr="00E91484" w:rsidRDefault="00E91484" w:rsidP="00E91484">
            <w:pPr>
              <w:spacing w:after="0"/>
              <w:jc w:val="center"/>
              <w:rPr>
                <w:ins w:id="294" w:author="Per Lindell" w:date="2025-08-07T10:10:00Z" w16du:dateUtc="2025-08-07T08:10:00Z"/>
                <w:rFonts w:ascii="Arial" w:eastAsia="Times New Roman" w:hAnsi="Arial" w:cs="Arial"/>
                <w:color w:val="000000"/>
                <w:sz w:val="18"/>
                <w:szCs w:val="18"/>
                <w:lang w:val="en-SE" w:eastAsia="en-SE"/>
              </w:rPr>
            </w:pPr>
            <w:ins w:id="295"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A1378EA" w14:textId="77777777" w:rsidR="00E91484" w:rsidRPr="00E91484" w:rsidRDefault="00E91484" w:rsidP="00E91484">
            <w:pPr>
              <w:spacing w:after="0"/>
              <w:jc w:val="center"/>
              <w:rPr>
                <w:ins w:id="296" w:author="Per Lindell" w:date="2025-08-07T10:10:00Z" w16du:dateUtc="2025-08-07T08:10:00Z"/>
                <w:rFonts w:ascii="Arial" w:eastAsia="Times New Roman" w:hAnsi="Arial" w:cs="Arial"/>
                <w:color w:val="000000"/>
                <w:sz w:val="18"/>
                <w:szCs w:val="18"/>
                <w:lang w:val="en-SE" w:eastAsia="en-SE"/>
              </w:rPr>
            </w:pPr>
            <w:ins w:id="297"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8127836" w14:textId="77777777" w:rsidR="00E91484" w:rsidRPr="00E91484" w:rsidRDefault="00E91484" w:rsidP="00E91484">
            <w:pPr>
              <w:spacing w:after="0"/>
              <w:jc w:val="center"/>
              <w:rPr>
                <w:ins w:id="298" w:author="Per Lindell" w:date="2025-08-07T10:10:00Z" w16du:dateUtc="2025-08-07T08:10:00Z"/>
                <w:rFonts w:ascii="Arial" w:eastAsia="Times New Roman" w:hAnsi="Arial" w:cs="Arial"/>
                <w:color w:val="000000"/>
                <w:sz w:val="18"/>
                <w:szCs w:val="18"/>
                <w:lang w:val="en-SE" w:eastAsia="en-SE"/>
              </w:rPr>
            </w:pPr>
            <w:ins w:id="299"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9A62DF" w14:textId="77777777" w:rsidR="00E91484" w:rsidRPr="00E91484" w:rsidRDefault="00E91484" w:rsidP="00E91484">
            <w:pPr>
              <w:spacing w:after="0"/>
              <w:jc w:val="center"/>
              <w:rPr>
                <w:ins w:id="300" w:author="Per Lindell" w:date="2025-08-07T10:10:00Z" w16du:dateUtc="2025-08-07T08:10:00Z"/>
                <w:rFonts w:ascii="Arial" w:eastAsia="Times New Roman" w:hAnsi="Arial" w:cs="Arial"/>
                <w:color w:val="000000"/>
                <w:sz w:val="18"/>
                <w:szCs w:val="18"/>
                <w:lang w:val="en-SE" w:eastAsia="en-SE"/>
              </w:rPr>
            </w:pPr>
            <w:ins w:id="301"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744BFFCE" w14:textId="77777777" w:rsidTr="00E91484">
        <w:trPr>
          <w:trHeight w:val="300"/>
          <w:ins w:id="30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49D50B" w14:textId="77777777" w:rsidR="00E91484" w:rsidRPr="00E91484" w:rsidRDefault="00E91484" w:rsidP="00E91484">
            <w:pPr>
              <w:spacing w:after="0"/>
              <w:jc w:val="center"/>
              <w:rPr>
                <w:ins w:id="303" w:author="Per Lindell" w:date="2025-08-07T10:10:00Z" w16du:dateUtc="2025-08-07T08:10:00Z"/>
                <w:rFonts w:ascii="Arial" w:eastAsia="Times New Roman" w:hAnsi="Arial" w:cs="Arial"/>
                <w:color w:val="000000"/>
                <w:sz w:val="18"/>
                <w:szCs w:val="18"/>
                <w:lang w:val="en-SE" w:eastAsia="en-SE"/>
              </w:rPr>
            </w:pPr>
            <w:ins w:id="304"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7EFA76" w14:textId="77777777" w:rsidR="00E91484" w:rsidRPr="00E91484" w:rsidRDefault="00E91484" w:rsidP="00E91484">
            <w:pPr>
              <w:spacing w:after="0"/>
              <w:jc w:val="center"/>
              <w:rPr>
                <w:ins w:id="305" w:author="Per Lindell" w:date="2025-08-07T10:10:00Z" w16du:dateUtc="2025-08-07T08:10:00Z"/>
                <w:rFonts w:ascii="Arial" w:eastAsia="Times New Roman" w:hAnsi="Arial" w:cs="Arial"/>
                <w:color w:val="000000"/>
                <w:sz w:val="18"/>
                <w:szCs w:val="18"/>
                <w:lang w:val="en-SE" w:eastAsia="en-SE"/>
              </w:rPr>
            </w:pPr>
            <w:ins w:id="306" w:author="Per Lindell" w:date="2025-08-07T10:10:00Z" w16du:dateUtc="2025-08-07T08:10:00Z">
              <w:r w:rsidRPr="00E91484">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1E5B5743" w14:textId="77777777" w:rsidR="00E91484" w:rsidRPr="00E91484" w:rsidRDefault="00E91484" w:rsidP="00E91484">
            <w:pPr>
              <w:spacing w:after="0"/>
              <w:jc w:val="center"/>
              <w:rPr>
                <w:ins w:id="307" w:author="Per Lindell" w:date="2025-08-07T10:10:00Z" w16du:dateUtc="2025-08-07T08:10:00Z"/>
                <w:rFonts w:ascii="Arial" w:eastAsia="Times New Roman" w:hAnsi="Arial" w:cs="Arial"/>
                <w:color w:val="000000"/>
                <w:sz w:val="18"/>
                <w:szCs w:val="18"/>
                <w:lang w:val="en-SE" w:eastAsia="en-SE"/>
              </w:rPr>
            </w:pPr>
            <w:ins w:id="308" w:author="Per Lindell" w:date="2025-08-07T10:10:00Z" w16du:dateUtc="2025-08-07T08:10:00Z">
              <w:r w:rsidRPr="00E91484">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312F6960" w14:textId="77777777" w:rsidR="00E91484" w:rsidRPr="00E91484" w:rsidRDefault="00E91484" w:rsidP="00E91484">
            <w:pPr>
              <w:spacing w:after="0"/>
              <w:jc w:val="center"/>
              <w:rPr>
                <w:ins w:id="309" w:author="Per Lindell" w:date="2025-08-07T10:10:00Z" w16du:dateUtc="2025-08-07T08:10:00Z"/>
                <w:rFonts w:ascii="Arial" w:eastAsia="Times New Roman" w:hAnsi="Arial" w:cs="Arial"/>
                <w:color w:val="000000"/>
                <w:sz w:val="18"/>
                <w:szCs w:val="18"/>
                <w:lang w:val="en-SE" w:eastAsia="en-SE"/>
              </w:rPr>
            </w:pPr>
            <w:ins w:id="310" w:author="Per Lindell" w:date="2025-08-07T10:10:00Z" w16du:dateUtc="2025-08-07T08:10:00Z">
              <w:r w:rsidRPr="00E91484">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02EA5F05" w14:textId="77777777" w:rsidR="00E91484" w:rsidRPr="00E91484" w:rsidRDefault="00E91484" w:rsidP="00E91484">
            <w:pPr>
              <w:spacing w:after="0"/>
              <w:jc w:val="center"/>
              <w:rPr>
                <w:ins w:id="311" w:author="Per Lindell" w:date="2025-08-07T10:10:00Z" w16du:dateUtc="2025-08-07T08:10:00Z"/>
                <w:rFonts w:ascii="Arial" w:eastAsia="Times New Roman" w:hAnsi="Arial" w:cs="Arial"/>
                <w:color w:val="000000"/>
                <w:sz w:val="18"/>
                <w:szCs w:val="18"/>
                <w:lang w:val="en-SE" w:eastAsia="en-SE"/>
              </w:rPr>
            </w:pPr>
            <w:ins w:id="312" w:author="Per Lindell" w:date="2025-08-07T10:10:00Z" w16du:dateUtc="2025-08-07T08:10:00Z">
              <w:r w:rsidRPr="00E91484">
                <w:rPr>
                  <w:rFonts w:ascii="Arial" w:eastAsia="Times New Roman" w:hAnsi="Arial" w:cs="Arial"/>
                  <w:color w:val="000000"/>
                  <w:sz w:val="18"/>
                  <w:szCs w:val="18"/>
                  <w:lang w:val="en-SE" w:eastAsia="en-SE"/>
                </w:rPr>
                <w:t>5362</w:t>
              </w:r>
            </w:ins>
          </w:p>
        </w:tc>
      </w:tr>
      <w:tr w:rsidR="00E91484" w:rsidRPr="00E91484" w14:paraId="7A7F9F77" w14:textId="77777777" w:rsidTr="00E91484">
        <w:trPr>
          <w:trHeight w:val="300"/>
          <w:ins w:id="31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A17C7F" w14:textId="77777777" w:rsidR="00E91484" w:rsidRPr="00E91484" w:rsidRDefault="00E91484" w:rsidP="00E91484">
            <w:pPr>
              <w:spacing w:after="0"/>
              <w:jc w:val="center"/>
              <w:rPr>
                <w:ins w:id="314" w:author="Per Lindell" w:date="2025-08-07T10:10:00Z" w16du:dateUtc="2025-08-07T08:10:00Z"/>
                <w:rFonts w:ascii="Arial" w:eastAsia="Times New Roman" w:hAnsi="Arial" w:cs="Arial"/>
                <w:color w:val="000000"/>
                <w:sz w:val="18"/>
                <w:szCs w:val="18"/>
                <w:lang w:val="en-SE" w:eastAsia="en-SE"/>
              </w:rPr>
            </w:pPr>
            <w:ins w:id="315"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31EBE1" w14:textId="77777777" w:rsidR="00E91484" w:rsidRPr="00E91484" w:rsidRDefault="00E91484" w:rsidP="00E91484">
            <w:pPr>
              <w:spacing w:after="0"/>
              <w:jc w:val="center"/>
              <w:rPr>
                <w:ins w:id="316" w:author="Per Lindell" w:date="2025-08-07T10:10:00Z" w16du:dateUtc="2025-08-07T08:10:00Z"/>
                <w:rFonts w:ascii="Arial" w:eastAsia="Times New Roman" w:hAnsi="Arial" w:cs="Arial"/>
                <w:color w:val="000000"/>
                <w:sz w:val="18"/>
                <w:szCs w:val="18"/>
                <w:lang w:val="en-SE" w:eastAsia="en-SE"/>
              </w:rPr>
            </w:pPr>
            <w:ins w:id="317"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32E51E" w14:textId="77777777" w:rsidR="00E91484" w:rsidRPr="00E91484" w:rsidRDefault="00E91484" w:rsidP="00E91484">
            <w:pPr>
              <w:spacing w:after="0"/>
              <w:jc w:val="center"/>
              <w:rPr>
                <w:ins w:id="318" w:author="Per Lindell" w:date="2025-08-07T10:10:00Z" w16du:dateUtc="2025-08-07T08:10:00Z"/>
                <w:rFonts w:ascii="Arial" w:eastAsia="Times New Roman" w:hAnsi="Arial" w:cs="Arial"/>
                <w:color w:val="000000"/>
                <w:sz w:val="18"/>
                <w:szCs w:val="18"/>
                <w:lang w:val="en-SE" w:eastAsia="en-SE"/>
              </w:rPr>
            </w:pPr>
            <w:ins w:id="319"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18C633A" w14:textId="77777777" w:rsidR="00E91484" w:rsidRPr="00E91484" w:rsidRDefault="00E91484" w:rsidP="00E91484">
            <w:pPr>
              <w:spacing w:after="0"/>
              <w:jc w:val="center"/>
              <w:rPr>
                <w:ins w:id="320" w:author="Per Lindell" w:date="2025-08-07T10:10:00Z" w16du:dateUtc="2025-08-07T08:10:00Z"/>
                <w:rFonts w:ascii="Arial" w:eastAsia="Times New Roman" w:hAnsi="Arial" w:cs="Arial"/>
                <w:color w:val="000000"/>
                <w:sz w:val="18"/>
                <w:szCs w:val="18"/>
                <w:lang w:val="en-SE" w:eastAsia="en-SE"/>
              </w:rPr>
            </w:pPr>
            <w:ins w:id="321"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C76BCF" w14:textId="77777777" w:rsidR="00E91484" w:rsidRPr="00E91484" w:rsidRDefault="00E91484" w:rsidP="00E91484">
            <w:pPr>
              <w:spacing w:after="0"/>
              <w:jc w:val="center"/>
              <w:rPr>
                <w:ins w:id="322" w:author="Per Lindell" w:date="2025-08-07T10:10:00Z" w16du:dateUtc="2025-08-07T08:10:00Z"/>
                <w:rFonts w:ascii="Arial" w:eastAsia="Times New Roman" w:hAnsi="Arial" w:cs="Arial"/>
                <w:color w:val="000000"/>
                <w:sz w:val="18"/>
                <w:szCs w:val="18"/>
                <w:lang w:val="en-SE" w:eastAsia="en-SE"/>
              </w:rPr>
            </w:pPr>
            <w:ins w:id="323"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041626F2" w14:textId="77777777" w:rsidTr="00E91484">
        <w:trPr>
          <w:trHeight w:val="300"/>
          <w:ins w:id="32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158C13" w14:textId="77777777" w:rsidR="00E91484" w:rsidRPr="00E91484" w:rsidRDefault="00E91484" w:rsidP="00E91484">
            <w:pPr>
              <w:spacing w:after="0"/>
              <w:jc w:val="center"/>
              <w:rPr>
                <w:ins w:id="325" w:author="Per Lindell" w:date="2025-08-07T10:10:00Z" w16du:dateUtc="2025-08-07T08:10:00Z"/>
                <w:rFonts w:ascii="Arial" w:eastAsia="Times New Roman" w:hAnsi="Arial" w:cs="Arial"/>
                <w:color w:val="000000"/>
                <w:sz w:val="18"/>
                <w:szCs w:val="18"/>
                <w:lang w:val="en-SE" w:eastAsia="en-SE"/>
              </w:rPr>
            </w:pPr>
            <w:ins w:id="326"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AB617D" w14:textId="77777777" w:rsidR="00E91484" w:rsidRPr="00E91484" w:rsidRDefault="00E91484" w:rsidP="00E91484">
            <w:pPr>
              <w:spacing w:after="0"/>
              <w:jc w:val="center"/>
              <w:rPr>
                <w:ins w:id="327" w:author="Per Lindell" w:date="2025-08-07T10:10:00Z" w16du:dateUtc="2025-08-07T08:10:00Z"/>
                <w:rFonts w:ascii="Arial" w:eastAsia="Times New Roman" w:hAnsi="Arial" w:cs="Arial"/>
                <w:color w:val="000000"/>
                <w:sz w:val="18"/>
                <w:szCs w:val="18"/>
                <w:lang w:val="en-SE" w:eastAsia="en-SE"/>
              </w:rPr>
            </w:pPr>
            <w:ins w:id="328" w:author="Per Lindell" w:date="2025-08-07T10:10:00Z" w16du:dateUtc="2025-08-07T08:10:00Z">
              <w:r w:rsidRPr="00E91484">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5FC7AECE" w14:textId="77777777" w:rsidR="00E91484" w:rsidRPr="00E91484" w:rsidRDefault="00E91484" w:rsidP="00E91484">
            <w:pPr>
              <w:spacing w:after="0"/>
              <w:jc w:val="center"/>
              <w:rPr>
                <w:ins w:id="329" w:author="Per Lindell" w:date="2025-08-07T10:10:00Z" w16du:dateUtc="2025-08-07T08:10:00Z"/>
                <w:rFonts w:ascii="Arial" w:eastAsia="Times New Roman" w:hAnsi="Arial" w:cs="Arial"/>
                <w:color w:val="000000"/>
                <w:sz w:val="18"/>
                <w:szCs w:val="18"/>
                <w:lang w:val="en-SE" w:eastAsia="en-SE"/>
              </w:rPr>
            </w:pPr>
            <w:ins w:id="330" w:author="Per Lindell" w:date="2025-08-07T10:10:00Z" w16du:dateUtc="2025-08-07T08:10:00Z">
              <w:r w:rsidRPr="00E91484">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0A8A1019" w14:textId="77777777" w:rsidR="00E91484" w:rsidRPr="00E91484" w:rsidRDefault="00E91484" w:rsidP="00E91484">
            <w:pPr>
              <w:spacing w:after="0"/>
              <w:jc w:val="center"/>
              <w:rPr>
                <w:ins w:id="331" w:author="Per Lindell" w:date="2025-08-07T10:10:00Z" w16du:dateUtc="2025-08-07T08:10:00Z"/>
                <w:rFonts w:ascii="Arial" w:eastAsia="Times New Roman" w:hAnsi="Arial" w:cs="Arial"/>
                <w:color w:val="000000"/>
                <w:sz w:val="18"/>
                <w:szCs w:val="18"/>
                <w:lang w:val="en-SE" w:eastAsia="en-SE"/>
              </w:rPr>
            </w:pPr>
            <w:ins w:id="332" w:author="Per Lindell" w:date="2025-08-07T10:10:00Z" w16du:dateUtc="2025-08-07T08:10:00Z">
              <w:r w:rsidRPr="00E91484">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6D983AD6" w14:textId="77777777" w:rsidR="00E91484" w:rsidRPr="00E91484" w:rsidRDefault="00E91484" w:rsidP="00E91484">
            <w:pPr>
              <w:spacing w:after="0"/>
              <w:jc w:val="center"/>
              <w:rPr>
                <w:ins w:id="333" w:author="Per Lindell" w:date="2025-08-07T10:10:00Z" w16du:dateUtc="2025-08-07T08:10:00Z"/>
                <w:rFonts w:ascii="Arial" w:eastAsia="Times New Roman" w:hAnsi="Arial" w:cs="Arial"/>
                <w:color w:val="000000"/>
                <w:sz w:val="18"/>
                <w:szCs w:val="18"/>
                <w:lang w:val="en-SE" w:eastAsia="en-SE"/>
              </w:rPr>
            </w:pPr>
            <w:ins w:id="334" w:author="Per Lindell" w:date="2025-08-07T10:10:00Z" w16du:dateUtc="2025-08-07T08:10:00Z">
              <w:r w:rsidRPr="00E91484">
                <w:rPr>
                  <w:rFonts w:ascii="Arial" w:eastAsia="Times New Roman" w:hAnsi="Arial" w:cs="Arial"/>
                  <w:color w:val="000000"/>
                  <w:sz w:val="18"/>
                  <w:szCs w:val="18"/>
                  <w:lang w:val="en-SE" w:eastAsia="en-SE"/>
                </w:rPr>
                <w:t>7234</w:t>
              </w:r>
            </w:ins>
          </w:p>
        </w:tc>
      </w:tr>
    </w:tbl>
    <w:p w14:paraId="0E71F6E4" w14:textId="77777777" w:rsidR="00991452" w:rsidRPr="00193B46" w:rsidRDefault="00991452" w:rsidP="0090759A">
      <w:pPr>
        <w:rPr>
          <w:ins w:id="335" w:author="Per Lindell" w:date="2025-08-05T07:11:00Z" w16du:dateUtc="2025-08-05T05:11:00Z"/>
          <w:rFonts w:eastAsia="PMingLiU"/>
          <w:lang w:val="en-US" w:eastAsia="zh-TW"/>
        </w:rPr>
      </w:pPr>
    </w:p>
    <w:p w14:paraId="0D82328F" w14:textId="4C113715" w:rsidR="0090759A" w:rsidRDefault="0090759A" w:rsidP="0090759A">
      <w:pPr>
        <w:pStyle w:val="TH"/>
        <w:rPr>
          <w:ins w:id="336" w:author="Per Lindell" w:date="2025-08-05T07:11:00Z" w16du:dateUtc="2025-08-05T05:11:00Z"/>
          <w:lang w:val="en-US"/>
        </w:rPr>
      </w:pPr>
      <w:ins w:id="337" w:author="Per Lindell" w:date="2025-08-05T07:11:00Z" w16du:dateUtc="2025-08-05T05:11:00Z">
        <w:r>
          <w:rPr>
            <w:lang w:val="en-US"/>
          </w:rPr>
          <w:t xml:space="preserve">Table </w:t>
        </w:r>
      </w:ins>
      <w:ins w:id="338" w:author="Per Lindell" w:date="2025-08-05T07:13:00Z" w16du:dateUtc="2025-08-05T05:13:00Z">
        <w:r w:rsidR="00FE453F">
          <w:rPr>
            <w:kern w:val="2"/>
            <w:lang w:val="en-US" w:eastAsia="zh-CN"/>
          </w:rPr>
          <w:t>7.x</w:t>
        </w:r>
      </w:ins>
      <w:ins w:id="339" w:author="Per Lindell" w:date="2025-08-05T07:11:00Z" w16du:dateUtc="2025-08-05T05:11:00Z">
        <w:r>
          <w:rPr>
            <w:kern w:val="2"/>
            <w:lang w:val="en-US" w:eastAsia="zh-CN"/>
          </w:rPr>
          <w:t>.2-</w:t>
        </w:r>
        <w:r>
          <w:rPr>
            <w:kern w:val="2"/>
            <w:lang w:val="en-US" w:eastAsia="zh-TW"/>
          </w:rPr>
          <w:t>2</w:t>
        </w:r>
        <w:r>
          <w:rPr>
            <w:lang w:val="en-US"/>
          </w:rPr>
          <w:t xml:space="preserve">: Band </w:t>
        </w:r>
      </w:ins>
      <w:ins w:id="340" w:author="Per Lindell" w:date="2025-08-07T10:01:00Z" w16du:dateUtc="2025-08-07T08:01:00Z">
        <w:r w:rsidR="009E1733">
          <w:rPr>
            <w:lang w:val="en-US"/>
          </w:rPr>
          <w:t>71</w:t>
        </w:r>
      </w:ins>
      <w:ins w:id="341" w:author="Per Lindell" w:date="2025-08-05T07:11:00Z" w16du:dateUtc="2025-08-05T05:11:00Z">
        <w:r>
          <w:rPr>
            <w:lang w:val="en-US"/>
          </w:rPr>
          <w:t xml:space="preserve"> and Band </w:t>
        </w:r>
        <w:r>
          <w:rPr>
            <w:lang w:val="en-US" w:eastAsia="zh-CN"/>
          </w:rPr>
          <w:t>n</w:t>
        </w:r>
      </w:ins>
      <w:ins w:id="342" w:author="Per Lindell" w:date="2025-08-07T09:14:00Z" w16du:dateUtc="2025-08-07T07:14:00Z">
        <w:r w:rsidR="00C74C61">
          <w:rPr>
            <w:lang w:val="en-US" w:eastAsia="ja-JP"/>
          </w:rPr>
          <w:t>25</w:t>
        </w:r>
      </w:ins>
      <w:ins w:id="34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F34B69" w:rsidRPr="00F34B69" w14:paraId="11A8638E" w14:textId="77777777" w:rsidTr="00F34B69">
        <w:trPr>
          <w:trHeight w:val="300"/>
          <w:ins w:id="344" w:author="Per Lindell" w:date="2025-08-07T10:1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A85C3" w14:textId="77777777" w:rsidR="00F34B69" w:rsidRPr="00F34B69" w:rsidRDefault="00F34B69" w:rsidP="00F34B69">
            <w:pPr>
              <w:spacing w:after="0"/>
              <w:jc w:val="center"/>
              <w:rPr>
                <w:ins w:id="345" w:author="Per Lindell" w:date="2025-08-07T10:10:00Z" w16du:dateUtc="2025-08-07T08:10:00Z"/>
                <w:rFonts w:ascii="Arial" w:eastAsia="Times New Roman" w:hAnsi="Arial" w:cs="Arial"/>
                <w:b/>
                <w:bCs/>
                <w:color w:val="000000"/>
                <w:sz w:val="18"/>
                <w:szCs w:val="18"/>
                <w:lang w:val="en-SE" w:eastAsia="en-SE"/>
              </w:rPr>
            </w:pPr>
            <w:ins w:id="346" w:author="Per Lindell" w:date="2025-08-07T10:10:00Z" w16du:dateUtc="2025-08-07T08:10:00Z">
              <w:r w:rsidRPr="00F34B6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7DA4230" w14:textId="77777777" w:rsidR="00F34B69" w:rsidRPr="00F34B69" w:rsidRDefault="00F34B69" w:rsidP="00F34B69">
            <w:pPr>
              <w:spacing w:after="0"/>
              <w:jc w:val="center"/>
              <w:rPr>
                <w:ins w:id="347" w:author="Per Lindell" w:date="2025-08-07T10:10:00Z" w16du:dateUtc="2025-08-07T08:10:00Z"/>
                <w:rFonts w:ascii="Arial" w:eastAsia="Times New Roman" w:hAnsi="Arial" w:cs="Arial"/>
                <w:b/>
                <w:bCs/>
                <w:color w:val="000000"/>
                <w:sz w:val="18"/>
                <w:szCs w:val="18"/>
                <w:lang w:val="en-SE" w:eastAsia="en-SE"/>
              </w:rPr>
            </w:pPr>
            <w:proofErr w:type="spellStart"/>
            <w:ins w:id="348" w:author="Per Lindell" w:date="2025-08-07T10:10:00Z" w16du:dateUtc="2025-08-07T08:10:00Z">
              <w:r w:rsidRPr="00F34B6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B29F5B0" w14:textId="77777777" w:rsidR="00F34B69" w:rsidRPr="00F34B69" w:rsidRDefault="00F34B69" w:rsidP="00F34B69">
            <w:pPr>
              <w:spacing w:after="0"/>
              <w:jc w:val="center"/>
              <w:rPr>
                <w:ins w:id="349" w:author="Per Lindell" w:date="2025-08-07T10:10:00Z" w16du:dateUtc="2025-08-07T08:10:00Z"/>
                <w:rFonts w:ascii="Arial" w:eastAsia="Times New Roman" w:hAnsi="Arial" w:cs="Arial"/>
                <w:b/>
                <w:bCs/>
                <w:color w:val="000000"/>
                <w:sz w:val="18"/>
                <w:szCs w:val="18"/>
                <w:lang w:val="en-SE" w:eastAsia="en-SE"/>
              </w:rPr>
            </w:pPr>
            <w:proofErr w:type="spellStart"/>
            <w:ins w:id="350" w:author="Per Lindell" w:date="2025-08-07T10:10:00Z" w16du:dateUtc="2025-08-07T08:10:00Z">
              <w:r w:rsidRPr="00F34B6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C3615E" w14:textId="77777777" w:rsidR="00F34B69" w:rsidRPr="00F34B69" w:rsidRDefault="00F34B69" w:rsidP="00F34B69">
            <w:pPr>
              <w:spacing w:after="0"/>
              <w:jc w:val="center"/>
              <w:rPr>
                <w:ins w:id="351" w:author="Per Lindell" w:date="2025-08-07T10:10:00Z" w16du:dateUtc="2025-08-07T08:10:00Z"/>
                <w:rFonts w:ascii="Arial" w:eastAsia="Times New Roman" w:hAnsi="Arial" w:cs="Arial"/>
                <w:b/>
                <w:bCs/>
                <w:color w:val="000000"/>
                <w:sz w:val="18"/>
                <w:szCs w:val="18"/>
                <w:lang w:val="en-SE" w:eastAsia="en-SE"/>
              </w:rPr>
            </w:pPr>
            <w:proofErr w:type="spellStart"/>
            <w:ins w:id="352" w:author="Per Lindell" w:date="2025-08-07T10:10:00Z" w16du:dateUtc="2025-08-07T08:10:00Z">
              <w:r w:rsidRPr="00F34B6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97B1383" w14:textId="77777777" w:rsidR="00F34B69" w:rsidRPr="00F34B69" w:rsidRDefault="00F34B69" w:rsidP="00F34B69">
            <w:pPr>
              <w:spacing w:after="0"/>
              <w:jc w:val="center"/>
              <w:rPr>
                <w:ins w:id="353" w:author="Per Lindell" w:date="2025-08-07T10:10:00Z" w16du:dateUtc="2025-08-07T08:10:00Z"/>
                <w:rFonts w:ascii="Arial" w:eastAsia="Times New Roman" w:hAnsi="Arial" w:cs="Arial"/>
                <w:b/>
                <w:bCs/>
                <w:color w:val="000000"/>
                <w:sz w:val="18"/>
                <w:szCs w:val="18"/>
                <w:lang w:val="en-SE" w:eastAsia="en-SE"/>
              </w:rPr>
            </w:pPr>
            <w:proofErr w:type="spellStart"/>
            <w:ins w:id="354" w:author="Per Lindell" w:date="2025-08-07T10:10:00Z" w16du:dateUtc="2025-08-07T08:10:00Z">
              <w:r w:rsidRPr="00F34B69">
                <w:rPr>
                  <w:rFonts w:ascii="Arial" w:eastAsia="Times New Roman" w:hAnsi="Arial" w:cs="Arial"/>
                  <w:b/>
                  <w:bCs/>
                  <w:color w:val="000000"/>
                  <w:sz w:val="18"/>
                  <w:szCs w:val="18"/>
                  <w:lang w:val="en-SE" w:eastAsia="en-SE"/>
                </w:rPr>
                <w:t>fy_high</w:t>
              </w:r>
              <w:proofErr w:type="spellEnd"/>
            </w:ins>
          </w:p>
        </w:tc>
      </w:tr>
      <w:tr w:rsidR="00F34B69" w:rsidRPr="00F34B69" w14:paraId="369B474F" w14:textId="77777777" w:rsidTr="00F34B69">
        <w:trPr>
          <w:trHeight w:val="300"/>
          <w:ins w:id="35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0005B2" w14:textId="77777777" w:rsidR="00F34B69" w:rsidRPr="00F34B69" w:rsidRDefault="00F34B69" w:rsidP="00F34B69">
            <w:pPr>
              <w:spacing w:after="0"/>
              <w:jc w:val="center"/>
              <w:rPr>
                <w:ins w:id="356" w:author="Per Lindell" w:date="2025-08-07T10:10:00Z" w16du:dateUtc="2025-08-07T08:10:00Z"/>
                <w:rFonts w:ascii="Arial" w:eastAsia="Times New Roman" w:hAnsi="Arial" w:cs="Arial"/>
                <w:color w:val="000000"/>
                <w:sz w:val="18"/>
                <w:szCs w:val="18"/>
                <w:lang w:val="en-SE" w:eastAsia="en-SE"/>
              </w:rPr>
            </w:pPr>
            <w:ins w:id="357" w:author="Per Lindell" w:date="2025-08-07T10:10:00Z" w16du:dateUtc="2025-08-07T08:10:00Z">
              <w:r w:rsidRPr="00F34B6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E73F9B" w14:textId="77777777" w:rsidR="00F34B69" w:rsidRPr="00F34B69" w:rsidRDefault="00F34B69" w:rsidP="00F34B69">
            <w:pPr>
              <w:spacing w:after="0"/>
              <w:jc w:val="center"/>
              <w:rPr>
                <w:ins w:id="358" w:author="Per Lindell" w:date="2025-08-07T10:10:00Z" w16du:dateUtc="2025-08-07T08:10:00Z"/>
                <w:rFonts w:ascii="Arial" w:eastAsia="Times New Roman" w:hAnsi="Arial" w:cs="Arial"/>
                <w:color w:val="000000"/>
                <w:sz w:val="18"/>
                <w:szCs w:val="18"/>
                <w:lang w:val="en-SE" w:eastAsia="en-SE"/>
              </w:rPr>
            </w:pPr>
            <w:ins w:id="359" w:author="Per Lindell" w:date="2025-08-07T10:10:00Z" w16du:dateUtc="2025-08-07T08:10:00Z">
              <w:r w:rsidRPr="00F34B69">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357FCACB" w14:textId="77777777" w:rsidR="00F34B69" w:rsidRPr="00F34B69" w:rsidRDefault="00F34B69" w:rsidP="00F34B69">
            <w:pPr>
              <w:spacing w:after="0"/>
              <w:jc w:val="center"/>
              <w:rPr>
                <w:ins w:id="360" w:author="Per Lindell" w:date="2025-08-07T10:10:00Z" w16du:dateUtc="2025-08-07T08:10:00Z"/>
                <w:rFonts w:ascii="Arial" w:eastAsia="Times New Roman" w:hAnsi="Arial" w:cs="Arial"/>
                <w:color w:val="000000"/>
                <w:sz w:val="18"/>
                <w:szCs w:val="18"/>
                <w:lang w:val="en-SE" w:eastAsia="en-SE"/>
              </w:rPr>
            </w:pPr>
            <w:ins w:id="361" w:author="Per Lindell" w:date="2025-08-07T10:10:00Z" w16du:dateUtc="2025-08-07T08:10:00Z">
              <w:r w:rsidRPr="00F34B69">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02938B0B" w14:textId="77777777" w:rsidR="00F34B69" w:rsidRPr="00F34B69" w:rsidRDefault="00F34B69" w:rsidP="00F34B69">
            <w:pPr>
              <w:spacing w:after="0"/>
              <w:jc w:val="center"/>
              <w:rPr>
                <w:ins w:id="362" w:author="Per Lindell" w:date="2025-08-07T10:10:00Z" w16du:dateUtc="2025-08-07T08:10:00Z"/>
                <w:rFonts w:ascii="Arial" w:eastAsia="Times New Roman" w:hAnsi="Arial" w:cs="Arial"/>
                <w:color w:val="000000"/>
                <w:sz w:val="18"/>
                <w:szCs w:val="18"/>
                <w:lang w:val="en-SE" w:eastAsia="en-SE"/>
              </w:rPr>
            </w:pPr>
            <w:ins w:id="363" w:author="Per Lindell" w:date="2025-08-07T10:10:00Z" w16du:dateUtc="2025-08-07T08:10:00Z">
              <w:r w:rsidRPr="00F34B69">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149C86F" w14:textId="77777777" w:rsidR="00F34B69" w:rsidRPr="00F34B69" w:rsidRDefault="00F34B69" w:rsidP="00F34B69">
            <w:pPr>
              <w:spacing w:after="0"/>
              <w:jc w:val="center"/>
              <w:rPr>
                <w:ins w:id="364" w:author="Per Lindell" w:date="2025-08-07T10:10:00Z" w16du:dateUtc="2025-08-07T08:10:00Z"/>
                <w:rFonts w:ascii="Arial" w:eastAsia="Times New Roman" w:hAnsi="Arial" w:cs="Arial"/>
                <w:color w:val="000000"/>
                <w:sz w:val="18"/>
                <w:szCs w:val="18"/>
                <w:lang w:val="en-SE" w:eastAsia="en-SE"/>
              </w:rPr>
            </w:pPr>
            <w:ins w:id="365" w:author="Per Lindell" w:date="2025-08-07T10:10:00Z" w16du:dateUtc="2025-08-07T08:10:00Z">
              <w:r w:rsidRPr="00F34B69">
                <w:rPr>
                  <w:rFonts w:ascii="Arial" w:eastAsia="Times New Roman" w:hAnsi="Arial" w:cs="Arial"/>
                  <w:color w:val="000000"/>
                  <w:sz w:val="18"/>
                  <w:szCs w:val="18"/>
                  <w:lang w:val="en-SE" w:eastAsia="en-SE"/>
                </w:rPr>
                <w:t>1915</w:t>
              </w:r>
            </w:ins>
          </w:p>
        </w:tc>
      </w:tr>
      <w:tr w:rsidR="00F34B69" w:rsidRPr="00F34B69" w14:paraId="6ED2D860" w14:textId="77777777" w:rsidTr="00F34B69">
        <w:trPr>
          <w:trHeight w:val="300"/>
          <w:ins w:id="36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0B6B5A" w14:textId="77777777" w:rsidR="00F34B69" w:rsidRPr="00F34B69" w:rsidRDefault="00F34B69" w:rsidP="00F34B69">
            <w:pPr>
              <w:spacing w:after="0"/>
              <w:jc w:val="center"/>
              <w:rPr>
                <w:ins w:id="367" w:author="Per Lindell" w:date="2025-08-07T10:10:00Z" w16du:dateUtc="2025-08-07T08:10:00Z"/>
                <w:rFonts w:ascii="Arial" w:eastAsia="Times New Roman" w:hAnsi="Arial" w:cs="Arial"/>
                <w:color w:val="000000"/>
                <w:sz w:val="18"/>
                <w:szCs w:val="18"/>
                <w:lang w:val="en-SE" w:eastAsia="en-SE"/>
              </w:rPr>
            </w:pPr>
            <w:ins w:id="368" w:author="Per Lindell" w:date="2025-08-07T10:10:00Z" w16du:dateUtc="2025-08-07T08:10:00Z">
              <w:r w:rsidRPr="00F34B6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224ABE" w14:textId="77777777" w:rsidR="00F34B69" w:rsidRPr="00F34B69" w:rsidRDefault="00F34B69" w:rsidP="00F34B69">
            <w:pPr>
              <w:spacing w:after="0"/>
              <w:jc w:val="center"/>
              <w:rPr>
                <w:ins w:id="369" w:author="Per Lindell" w:date="2025-08-07T10:10:00Z" w16du:dateUtc="2025-08-07T08:10:00Z"/>
                <w:rFonts w:ascii="Arial" w:eastAsia="Times New Roman" w:hAnsi="Arial" w:cs="Arial"/>
                <w:color w:val="000000"/>
                <w:sz w:val="18"/>
                <w:szCs w:val="18"/>
                <w:lang w:val="en-SE" w:eastAsia="en-SE"/>
              </w:rPr>
            </w:pPr>
            <w:ins w:id="370"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9A15FF" w14:textId="77777777" w:rsidR="00F34B69" w:rsidRPr="00F34B69" w:rsidRDefault="00F34B69" w:rsidP="00F34B69">
            <w:pPr>
              <w:spacing w:after="0"/>
              <w:jc w:val="center"/>
              <w:rPr>
                <w:ins w:id="371" w:author="Per Lindell" w:date="2025-08-07T10:10:00Z" w16du:dateUtc="2025-08-07T08:10:00Z"/>
                <w:rFonts w:ascii="Arial" w:eastAsia="Times New Roman" w:hAnsi="Arial" w:cs="Arial"/>
                <w:color w:val="000000"/>
                <w:sz w:val="18"/>
                <w:szCs w:val="18"/>
                <w:lang w:val="en-SE" w:eastAsia="en-SE"/>
              </w:rPr>
            </w:pPr>
            <w:ins w:id="372"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74A893D" w14:textId="77777777" w:rsidR="00F34B69" w:rsidRPr="00F34B69" w:rsidRDefault="00F34B69" w:rsidP="00F34B69">
            <w:pPr>
              <w:spacing w:after="0"/>
              <w:jc w:val="center"/>
              <w:rPr>
                <w:ins w:id="373" w:author="Per Lindell" w:date="2025-08-07T10:10:00Z" w16du:dateUtc="2025-08-07T08:10:00Z"/>
                <w:rFonts w:ascii="Arial" w:eastAsia="Times New Roman" w:hAnsi="Arial" w:cs="Arial"/>
                <w:color w:val="000000"/>
                <w:sz w:val="18"/>
                <w:szCs w:val="18"/>
                <w:lang w:val="en-SE" w:eastAsia="en-SE"/>
              </w:rPr>
            </w:pPr>
            <w:ins w:id="374"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17FCC71" w14:textId="77777777" w:rsidR="00F34B69" w:rsidRPr="00F34B69" w:rsidRDefault="00F34B69" w:rsidP="00F34B69">
            <w:pPr>
              <w:spacing w:after="0"/>
              <w:jc w:val="center"/>
              <w:rPr>
                <w:ins w:id="375" w:author="Per Lindell" w:date="2025-08-07T10:10:00Z" w16du:dateUtc="2025-08-07T08:10:00Z"/>
                <w:rFonts w:ascii="Arial" w:eastAsia="Times New Roman" w:hAnsi="Arial" w:cs="Arial"/>
                <w:color w:val="000000"/>
                <w:sz w:val="18"/>
                <w:szCs w:val="18"/>
                <w:lang w:val="en-SE" w:eastAsia="en-SE"/>
              </w:rPr>
            </w:pPr>
            <w:ins w:id="376"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2EF30008" w14:textId="77777777" w:rsidTr="00F34B69">
        <w:trPr>
          <w:trHeight w:val="300"/>
          <w:ins w:id="37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C3C619" w14:textId="77777777" w:rsidR="00F34B69" w:rsidRPr="00F34B69" w:rsidRDefault="00F34B69" w:rsidP="00F34B69">
            <w:pPr>
              <w:spacing w:after="0"/>
              <w:jc w:val="center"/>
              <w:rPr>
                <w:ins w:id="378" w:author="Per Lindell" w:date="2025-08-07T10:10:00Z" w16du:dateUtc="2025-08-07T08:10:00Z"/>
                <w:rFonts w:ascii="Arial" w:eastAsia="Times New Roman" w:hAnsi="Arial" w:cs="Arial"/>
                <w:color w:val="000000"/>
                <w:sz w:val="18"/>
                <w:szCs w:val="18"/>
                <w:lang w:val="en-SE" w:eastAsia="en-SE"/>
              </w:rPr>
            </w:pPr>
            <w:ins w:id="379"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6938439" w14:textId="77777777" w:rsidR="00F34B69" w:rsidRPr="00F34B69" w:rsidRDefault="00F34B69" w:rsidP="00F34B69">
            <w:pPr>
              <w:spacing w:after="0"/>
              <w:jc w:val="center"/>
              <w:rPr>
                <w:ins w:id="380" w:author="Per Lindell" w:date="2025-08-07T10:10:00Z" w16du:dateUtc="2025-08-07T08:10:00Z"/>
                <w:rFonts w:ascii="Arial" w:eastAsia="Times New Roman" w:hAnsi="Arial" w:cs="Arial"/>
                <w:color w:val="000000"/>
                <w:sz w:val="18"/>
                <w:szCs w:val="18"/>
                <w:lang w:val="en-SE" w:eastAsia="en-SE"/>
              </w:rPr>
            </w:pPr>
            <w:ins w:id="381" w:author="Per Lindell" w:date="2025-08-07T10:10:00Z" w16du:dateUtc="2025-08-07T08:10:00Z">
              <w:r w:rsidRPr="00F34B69">
                <w:rPr>
                  <w:rFonts w:ascii="Arial" w:eastAsia="Times New Roman" w:hAnsi="Arial" w:cs="Arial"/>
                  <w:color w:val="000000"/>
                  <w:sz w:val="18"/>
                  <w:szCs w:val="18"/>
                  <w:lang w:val="en-SE" w:eastAsia="en-SE"/>
                </w:rPr>
                <w:t>1152</w:t>
              </w:r>
            </w:ins>
          </w:p>
        </w:tc>
        <w:tc>
          <w:tcPr>
            <w:tcW w:w="1720" w:type="dxa"/>
            <w:tcBorders>
              <w:top w:val="nil"/>
              <w:left w:val="nil"/>
              <w:bottom w:val="single" w:sz="4" w:space="0" w:color="auto"/>
              <w:right w:val="single" w:sz="4" w:space="0" w:color="auto"/>
            </w:tcBorders>
            <w:shd w:val="clear" w:color="auto" w:fill="auto"/>
            <w:noWrap/>
            <w:vAlign w:val="bottom"/>
            <w:hideMark/>
          </w:tcPr>
          <w:p w14:paraId="7444620F" w14:textId="77777777" w:rsidR="00F34B69" w:rsidRPr="00F34B69" w:rsidRDefault="00F34B69" w:rsidP="00F34B69">
            <w:pPr>
              <w:spacing w:after="0"/>
              <w:jc w:val="center"/>
              <w:rPr>
                <w:ins w:id="382" w:author="Per Lindell" w:date="2025-08-07T10:10:00Z" w16du:dateUtc="2025-08-07T08:10:00Z"/>
                <w:rFonts w:ascii="Arial" w:eastAsia="Times New Roman" w:hAnsi="Arial" w:cs="Arial"/>
                <w:color w:val="000000"/>
                <w:sz w:val="18"/>
                <w:szCs w:val="18"/>
                <w:lang w:val="en-SE" w:eastAsia="en-SE"/>
              </w:rPr>
            </w:pPr>
            <w:ins w:id="383" w:author="Per Lindell" w:date="2025-08-07T10:10:00Z" w16du:dateUtc="2025-08-07T08:10:00Z">
              <w:r w:rsidRPr="00F34B69">
                <w:rPr>
                  <w:rFonts w:ascii="Arial" w:eastAsia="Times New Roman" w:hAnsi="Arial" w:cs="Arial"/>
                  <w:color w:val="000000"/>
                  <w:sz w:val="18"/>
                  <w:szCs w:val="18"/>
                  <w:lang w:val="en-SE" w:eastAsia="en-SE"/>
                </w:rPr>
                <w:t>1252</w:t>
              </w:r>
            </w:ins>
          </w:p>
        </w:tc>
        <w:tc>
          <w:tcPr>
            <w:tcW w:w="1760" w:type="dxa"/>
            <w:tcBorders>
              <w:top w:val="nil"/>
              <w:left w:val="nil"/>
              <w:bottom w:val="single" w:sz="4" w:space="0" w:color="auto"/>
              <w:right w:val="single" w:sz="4" w:space="0" w:color="auto"/>
            </w:tcBorders>
            <w:shd w:val="clear" w:color="auto" w:fill="auto"/>
            <w:noWrap/>
            <w:vAlign w:val="bottom"/>
            <w:hideMark/>
          </w:tcPr>
          <w:p w14:paraId="7E72D41A" w14:textId="77777777" w:rsidR="00F34B69" w:rsidRPr="00F34B69" w:rsidRDefault="00F34B69" w:rsidP="00F34B69">
            <w:pPr>
              <w:spacing w:after="0"/>
              <w:jc w:val="center"/>
              <w:rPr>
                <w:ins w:id="384" w:author="Per Lindell" w:date="2025-08-07T10:10:00Z" w16du:dateUtc="2025-08-07T08:10:00Z"/>
                <w:rFonts w:ascii="Arial" w:eastAsia="Times New Roman" w:hAnsi="Arial" w:cs="Arial"/>
                <w:color w:val="000000"/>
                <w:sz w:val="18"/>
                <w:szCs w:val="18"/>
                <w:lang w:val="en-SE" w:eastAsia="en-SE"/>
              </w:rPr>
            </w:pPr>
            <w:ins w:id="385" w:author="Per Lindell" w:date="2025-08-07T10:10:00Z" w16du:dateUtc="2025-08-07T08:10:00Z">
              <w:r w:rsidRPr="00F34B69">
                <w:rPr>
                  <w:rFonts w:ascii="Arial" w:eastAsia="Times New Roman" w:hAnsi="Arial" w:cs="Arial"/>
                  <w:color w:val="000000"/>
                  <w:sz w:val="18"/>
                  <w:szCs w:val="18"/>
                  <w:lang w:val="en-SE" w:eastAsia="en-SE"/>
                </w:rPr>
                <w:t>2513</w:t>
              </w:r>
            </w:ins>
          </w:p>
        </w:tc>
        <w:tc>
          <w:tcPr>
            <w:tcW w:w="1780" w:type="dxa"/>
            <w:tcBorders>
              <w:top w:val="nil"/>
              <w:left w:val="nil"/>
              <w:bottom w:val="single" w:sz="4" w:space="0" w:color="auto"/>
              <w:right w:val="single" w:sz="4" w:space="0" w:color="auto"/>
            </w:tcBorders>
            <w:shd w:val="clear" w:color="auto" w:fill="auto"/>
            <w:noWrap/>
            <w:vAlign w:val="bottom"/>
            <w:hideMark/>
          </w:tcPr>
          <w:p w14:paraId="163FF6FD" w14:textId="77777777" w:rsidR="00F34B69" w:rsidRPr="00F34B69" w:rsidRDefault="00F34B69" w:rsidP="00F34B69">
            <w:pPr>
              <w:spacing w:after="0"/>
              <w:jc w:val="center"/>
              <w:rPr>
                <w:ins w:id="386" w:author="Per Lindell" w:date="2025-08-07T10:10:00Z" w16du:dateUtc="2025-08-07T08:10:00Z"/>
                <w:rFonts w:ascii="Arial" w:eastAsia="Times New Roman" w:hAnsi="Arial" w:cs="Arial"/>
                <w:color w:val="000000"/>
                <w:sz w:val="18"/>
                <w:szCs w:val="18"/>
                <w:lang w:val="en-SE" w:eastAsia="en-SE"/>
              </w:rPr>
            </w:pPr>
            <w:ins w:id="387" w:author="Per Lindell" w:date="2025-08-07T10:10:00Z" w16du:dateUtc="2025-08-07T08:10:00Z">
              <w:r w:rsidRPr="00F34B69">
                <w:rPr>
                  <w:rFonts w:ascii="Arial" w:eastAsia="Times New Roman" w:hAnsi="Arial" w:cs="Arial"/>
                  <w:color w:val="000000"/>
                  <w:sz w:val="18"/>
                  <w:szCs w:val="18"/>
                  <w:lang w:val="en-SE" w:eastAsia="en-SE"/>
                </w:rPr>
                <w:t>2613</w:t>
              </w:r>
            </w:ins>
          </w:p>
        </w:tc>
      </w:tr>
      <w:tr w:rsidR="00F34B69" w:rsidRPr="00F34B69" w14:paraId="7B438E7D" w14:textId="77777777" w:rsidTr="00F34B69">
        <w:trPr>
          <w:trHeight w:val="300"/>
          <w:ins w:id="38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550E9E" w14:textId="77777777" w:rsidR="00F34B69" w:rsidRPr="00F34B69" w:rsidRDefault="00F34B69" w:rsidP="00F34B69">
            <w:pPr>
              <w:spacing w:after="0"/>
              <w:jc w:val="center"/>
              <w:rPr>
                <w:ins w:id="389" w:author="Per Lindell" w:date="2025-08-07T10:10:00Z" w16du:dateUtc="2025-08-07T08:10:00Z"/>
                <w:rFonts w:ascii="Arial" w:eastAsia="Times New Roman" w:hAnsi="Arial" w:cs="Arial"/>
                <w:color w:val="000000"/>
                <w:sz w:val="18"/>
                <w:szCs w:val="18"/>
                <w:lang w:val="en-SE" w:eastAsia="en-SE"/>
              </w:rPr>
            </w:pPr>
            <w:ins w:id="390" w:author="Per Lindell" w:date="2025-08-07T10:10:00Z" w16du:dateUtc="2025-08-07T08:10:00Z">
              <w:r w:rsidRPr="00F34B69">
                <w:rPr>
                  <w:rFonts w:ascii="Arial" w:eastAsia="Times New Roman" w:hAnsi="Arial" w:cs="Arial"/>
                  <w:color w:val="000000"/>
                  <w:sz w:val="18"/>
                  <w:szCs w:val="18"/>
                  <w:lang w:val="en-SE" w:eastAsia="en-SE"/>
                </w:rPr>
                <w:t>Two-tone 3</w:t>
              </w:r>
              <w:r w:rsidRPr="00F34B69">
                <w:rPr>
                  <w:rFonts w:ascii="Arial" w:eastAsia="Times New Roman" w:hAnsi="Arial" w:cs="Arial"/>
                  <w:color w:val="000000"/>
                  <w:sz w:val="18"/>
                  <w:szCs w:val="18"/>
                  <w:vertAlign w:val="superscript"/>
                  <w:lang w:val="en-SE" w:eastAsia="en-SE"/>
                </w:rPr>
                <w:t>rd</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1EA9D3" w14:textId="77777777" w:rsidR="00F34B69" w:rsidRPr="00F34B69" w:rsidRDefault="00F34B69" w:rsidP="00F34B69">
            <w:pPr>
              <w:spacing w:after="0"/>
              <w:jc w:val="center"/>
              <w:rPr>
                <w:ins w:id="391" w:author="Per Lindell" w:date="2025-08-07T10:10:00Z" w16du:dateUtc="2025-08-07T08:10:00Z"/>
                <w:rFonts w:ascii="Arial" w:eastAsia="Times New Roman" w:hAnsi="Arial" w:cs="Arial"/>
                <w:color w:val="000000"/>
                <w:sz w:val="18"/>
                <w:szCs w:val="18"/>
                <w:lang w:val="en-SE" w:eastAsia="en-SE"/>
              </w:rPr>
            </w:pPr>
            <w:ins w:id="392"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65E91B" w14:textId="77777777" w:rsidR="00F34B69" w:rsidRPr="00F34B69" w:rsidRDefault="00F34B69" w:rsidP="00F34B69">
            <w:pPr>
              <w:spacing w:after="0"/>
              <w:jc w:val="center"/>
              <w:rPr>
                <w:ins w:id="393" w:author="Per Lindell" w:date="2025-08-07T10:10:00Z" w16du:dateUtc="2025-08-07T08:10:00Z"/>
                <w:rFonts w:ascii="Arial" w:eastAsia="Times New Roman" w:hAnsi="Arial" w:cs="Arial"/>
                <w:color w:val="000000"/>
                <w:sz w:val="18"/>
                <w:szCs w:val="18"/>
                <w:lang w:val="en-SE" w:eastAsia="en-SE"/>
              </w:rPr>
            </w:pPr>
            <w:ins w:id="394"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AC8867" w14:textId="77777777" w:rsidR="00F34B69" w:rsidRPr="00F34B69" w:rsidRDefault="00F34B69" w:rsidP="00F34B69">
            <w:pPr>
              <w:spacing w:after="0"/>
              <w:jc w:val="center"/>
              <w:rPr>
                <w:ins w:id="395" w:author="Per Lindell" w:date="2025-08-07T10:10:00Z" w16du:dateUtc="2025-08-07T08:10:00Z"/>
                <w:rFonts w:ascii="Arial" w:eastAsia="Times New Roman" w:hAnsi="Arial" w:cs="Arial"/>
                <w:color w:val="000000"/>
                <w:sz w:val="18"/>
                <w:szCs w:val="18"/>
                <w:lang w:val="en-SE" w:eastAsia="en-SE"/>
              </w:rPr>
            </w:pPr>
            <w:ins w:id="396"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DF997DB" w14:textId="77777777" w:rsidR="00F34B69" w:rsidRPr="00F34B69" w:rsidRDefault="00F34B69" w:rsidP="00F34B69">
            <w:pPr>
              <w:spacing w:after="0"/>
              <w:jc w:val="center"/>
              <w:rPr>
                <w:ins w:id="397" w:author="Per Lindell" w:date="2025-08-07T10:10:00Z" w16du:dateUtc="2025-08-07T08:10:00Z"/>
                <w:rFonts w:ascii="Arial" w:eastAsia="Times New Roman" w:hAnsi="Arial" w:cs="Arial"/>
                <w:color w:val="000000"/>
                <w:sz w:val="18"/>
                <w:szCs w:val="18"/>
                <w:lang w:val="en-SE" w:eastAsia="en-SE"/>
              </w:rPr>
            </w:pPr>
            <w:ins w:id="398"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27A1A780" w14:textId="77777777" w:rsidTr="00F34B69">
        <w:trPr>
          <w:trHeight w:val="300"/>
          <w:ins w:id="39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BE3AC2" w14:textId="77777777" w:rsidR="00F34B69" w:rsidRPr="00F34B69" w:rsidRDefault="00F34B69" w:rsidP="00F34B69">
            <w:pPr>
              <w:spacing w:after="0"/>
              <w:jc w:val="center"/>
              <w:rPr>
                <w:ins w:id="400" w:author="Per Lindell" w:date="2025-08-07T10:10:00Z" w16du:dateUtc="2025-08-07T08:10:00Z"/>
                <w:rFonts w:ascii="Arial" w:eastAsia="Times New Roman" w:hAnsi="Arial" w:cs="Arial"/>
                <w:color w:val="000000"/>
                <w:sz w:val="18"/>
                <w:szCs w:val="18"/>
                <w:lang w:val="en-SE" w:eastAsia="en-SE"/>
              </w:rPr>
            </w:pPr>
            <w:ins w:id="401"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1E10D4D" w14:textId="77777777" w:rsidR="00F34B69" w:rsidRPr="00F34B69" w:rsidRDefault="00F34B69" w:rsidP="00F34B69">
            <w:pPr>
              <w:spacing w:after="0"/>
              <w:jc w:val="center"/>
              <w:rPr>
                <w:ins w:id="402" w:author="Per Lindell" w:date="2025-08-07T10:10:00Z" w16du:dateUtc="2025-08-07T08:10:00Z"/>
                <w:rFonts w:ascii="Arial" w:eastAsia="Times New Roman" w:hAnsi="Arial" w:cs="Arial"/>
                <w:color w:val="000000"/>
                <w:sz w:val="18"/>
                <w:szCs w:val="18"/>
                <w:lang w:val="en-SE" w:eastAsia="en-SE"/>
              </w:rPr>
            </w:pPr>
            <w:ins w:id="403" w:author="Per Lindell" w:date="2025-08-07T10:10:00Z" w16du:dateUtc="2025-08-07T08:10:00Z">
              <w:r w:rsidRPr="00F34B69">
                <w:rPr>
                  <w:rFonts w:ascii="Arial" w:eastAsia="Times New Roman" w:hAnsi="Arial" w:cs="Arial"/>
                  <w:color w:val="000000"/>
                  <w:sz w:val="18"/>
                  <w:szCs w:val="18"/>
                  <w:lang w:val="en-SE" w:eastAsia="en-SE"/>
                </w:rPr>
                <w:t>454</w:t>
              </w:r>
            </w:ins>
          </w:p>
        </w:tc>
        <w:tc>
          <w:tcPr>
            <w:tcW w:w="1720" w:type="dxa"/>
            <w:tcBorders>
              <w:top w:val="nil"/>
              <w:left w:val="nil"/>
              <w:bottom w:val="single" w:sz="4" w:space="0" w:color="auto"/>
              <w:right w:val="single" w:sz="4" w:space="0" w:color="auto"/>
            </w:tcBorders>
            <w:shd w:val="clear" w:color="auto" w:fill="auto"/>
            <w:noWrap/>
            <w:vAlign w:val="bottom"/>
            <w:hideMark/>
          </w:tcPr>
          <w:p w14:paraId="71C8213B" w14:textId="77777777" w:rsidR="00F34B69" w:rsidRPr="00F34B69" w:rsidRDefault="00F34B69" w:rsidP="00F34B69">
            <w:pPr>
              <w:spacing w:after="0"/>
              <w:jc w:val="center"/>
              <w:rPr>
                <w:ins w:id="404" w:author="Per Lindell" w:date="2025-08-07T10:10:00Z" w16du:dateUtc="2025-08-07T08:10:00Z"/>
                <w:rFonts w:ascii="Arial" w:eastAsia="Times New Roman" w:hAnsi="Arial" w:cs="Arial"/>
                <w:color w:val="000000"/>
                <w:sz w:val="18"/>
                <w:szCs w:val="18"/>
                <w:lang w:val="en-SE" w:eastAsia="en-SE"/>
              </w:rPr>
            </w:pPr>
            <w:ins w:id="405" w:author="Per Lindell" w:date="2025-08-07T10:10:00Z" w16du:dateUtc="2025-08-07T08:10:00Z">
              <w:r w:rsidRPr="00F34B69">
                <w:rPr>
                  <w:rFonts w:ascii="Arial" w:eastAsia="Times New Roman" w:hAnsi="Arial" w:cs="Arial"/>
                  <w:color w:val="000000"/>
                  <w:sz w:val="18"/>
                  <w:szCs w:val="18"/>
                  <w:lang w:val="en-SE" w:eastAsia="en-SE"/>
                </w:rPr>
                <w:t>589</w:t>
              </w:r>
            </w:ins>
          </w:p>
        </w:tc>
        <w:tc>
          <w:tcPr>
            <w:tcW w:w="1760" w:type="dxa"/>
            <w:tcBorders>
              <w:top w:val="nil"/>
              <w:left w:val="nil"/>
              <w:bottom w:val="single" w:sz="4" w:space="0" w:color="auto"/>
              <w:right w:val="single" w:sz="4" w:space="0" w:color="auto"/>
            </w:tcBorders>
            <w:shd w:val="clear" w:color="auto" w:fill="auto"/>
            <w:noWrap/>
            <w:vAlign w:val="bottom"/>
            <w:hideMark/>
          </w:tcPr>
          <w:p w14:paraId="25AFC19B" w14:textId="77777777" w:rsidR="00F34B69" w:rsidRPr="00F34B69" w:rsidRDefault="00F34B69" w:rsidP="00F34B69">
            <w:pPr>
              <w:spacing w:after="0"/>
              <w:jc w:val="center"/>
              <w:rPr>
                <w:ins w:id="406" w:author="Per Lindell" w:date="2025-08-07T10:10:00Z" w16du:dateUtc="2025-08-07T08:10:00Z"/>
                <w:rFonts w:ascii="Arial" w:eastAsia="Times New Roman" w:hAnsi="Arial" w:cs="Arial"/>
                <w:color w:val="000000"/>
                <w:sz w:val="18"/>
                <w:szCs w:val="18"/>
                <w:lang w:val="en-SE" w:eastAsia="en-SE"/>
              </w:rPr>
            </w:pPr>
            <w:ins w:id="407" w:author="Per Lindell" w:date="2025-08-07T10:10:00Z" w16du:dateUtc="2025-08-07T08:10:00Z">
              <w:r w:rsidRPr="00F34B69">
                <w:rPr>
                  <w:rFonts w:ascii="Arial" w:eastAsia="Times New Roman" w:hAnsi="Arial" w:cs="Arial"/>
                  <w:color w:val="000000"/>
                  <w:sz w:val="18"/>
                  <w:szCs w:val="18"/>
                  <w:lang w:val="en-SE" w:eastAsia="en-SE"/>
                </w:rPr>
                <w:t>3002</w:t>
              </w:r>
            </w:ins>
          </w:p>
        </w:tc>
        <w:tc>
          <w:tcPr>
            <w:tcW w:w="1780" w:type="dxa"/>
            <w:tcBorders>
              <w:top w:val="nil"/>
              <w:left w:val="nil"/>
              <w:bottom w:val="single" w:sz="4" w:space="0" w:color="auto"/>
              <w:right w:val="single" w:sz="4" w:space="0" w:color="auto"/>
            </w:tcBorders>
            <w:shd w:val="clear" w:color="auto" w:fill="auto"/>
            <w:noWrap/>
            <w:vAlign w:val="bottom"/>
            <w:hideMark/>
          </w:tcPr>
          <w:p w14:paraId="62A323CF" w14:textId="77777777" w:rsidR="00F34B69" w:rsidRPr="00F34B69" w:rsidRDefault="00F34B69" w:rsidP="00F34B69">
            <w:pPr>
              <w:spacing w:after="0"/>
              <w:jc w:val="center"/>
              <w:rPr>
                <w:ins w:id="408" w:author="Per Lindell" w:date="2025-08-07T10:10:00Z" w16du:dateUtc="2025-08-07T08:10:00Z"/>
                <w:rFonts w:ascii="Arial" w:eastAsia="Times New Roman" w:hAnsi="Arial" w:cs="Arial"/>
                <w:color w:val="000000"/>
                <w:sz w:val="18"/>
                <w:szCs w:val="18"/>
                <w:lang w:val="en-SE" w:eastAsia="en-SE"/>
              </w:rPr>
            </w:pPr>
            <w:ins w:id="409" w:author="Per Lindell" w:date="2025-08-07T10:10:00Z" w16du:dateUtc="2025-08-07T08:10:00Z">
              <w:r w:rsidRPr="00F34B69">
                <w:rPr>
                  <w:rFonts w:ascii="Arial" w:eastAsia="Times New Roman" w:hAnsi="Arial" w:cs="Arial"/>
                  <w:color w:val="000000"/>
                  <w:sz w:val="18"/>
                  <w:szCs w:val="18"/>
                  <w:lang w:val="en-SE" w:eastAsia="en-SE"/>
                </w:rPr>
                <w:t>3167</w:t>
              </w:r>
            </w:ins>
          </w:p>
        </w:tc>
      </w:tr>
      <w:tr w:rsidR="00F34B69" w:rsidRPr="00F34B69" w14:paraId="4C36135B" w14:textId="77777777" w:rsidTr="00F34B69">
        <w:trPr>
          <w:trHeight w:val="315"/>
          <w:ins w:id="41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A3912B" w14:textId="77777777" w:rsidR="00F34B69" w:rsidRPr="00F34B69" w:rsidRDefault="00F34B69" w:rsidP="00F34B69">
            <w:pPr>
              <w:spacing w:after="0"/>
              <w:jc w:val="center"/>
              <w:rPr>
                <w:ins w:id="411" w:author="Per Lindell" w:date="2025-08-07T10:10:00Z" w16du:dateUtc="2025-08-07T08:10:00Z"/>
                <w:rFonts w:ascii="Arial" w:eastAsia="Times New Roman" w:hAnsi="Arial" w:cs="Arial"/>
                <w:color w:val="000000"/>
                <w:sz w:val="18"/>
                <w:szCs w:val="18"/>
                <w:lang w:val="en-SE" w:eastAsia="en-SE"/>
              </w:rPr>
            </w:pPr>
            <w:ins w:id="412" w:author="Per Lindell" w:date="2025-08-07T10:10:00Z" w16du:dateUtc="2025-08-07T08:10:00Z">
              <w:r w:rsidRPr="00F34B69">
                <w:rPr>
                  <w:rFonts w:ascii="Arial" w:eastAsia="Times New Roman" w:hAnsi="Arial" w:cs="Arial"/>
                  <w:color w:val="000000"/>
                  <w:sz w:val="18"/>
                  <w:szCs w:val="18"/>
                  <w:lang w:val="en-SE" w:eastAsia="en-SE"/>
                </w:rPr>
                <w:t>Two-tone 3</w:t>
              </w:r>
              <w:r w:rsidRPr="00F34B69">
                <w:rPr>
                  <w:rFonts w:ascii="Arial" w:eastAsia="Times New Roman" w:hAnsi="Arial" w:cs="Arial"/>
                  <w:color w:val="000000"/>
                  <w:sz w:val="18"/>
                  <w:szCs w:val="18"/>
                  <w:vertAlign w:val="superscript"/>
                  <w:lang w:val="en-SE" w:eastAsia="en-SE"/>
                </w:rPr>
                <w:t>rd</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051D40" w14:textId="77777777" w:rsidR="00F34B69" w:rsidRPr="00F34B69" w:rsidRDefault="00F34B69" w:rsidP="00F34B69">
            <w:pPr>
              <w:spacing w:after="0"/>
              <w:jc w:val="center"/>
              <w:rPr>
                <w:ins w:id="413" w:author="Per Lindell" w:date="2025-08-07T10:10:00Z" w16du:dateUtc="2025-08-07T08:10:00Z"/>
                <w:rFonts w:ascii="Arial" w:eastAsia="Times New Roman" w:hAnsi="Arial" w:cs="Arial"/>
                <w:color w:val="000000"/>
                <w:sz w:val="18"/>
                <w:szCs w:val="18"/>
                <w:lang w:val="en-SE" w:eastAsia="en-SE"/>
              </w:rPr>
            </w:pPr>
            <w:ins w:id="414"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fx_low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3FF930" w14:textId="77777777" w:rsidR="00F34B69" w:rsidRPr="00F34B69" w:rsidRDefault="00F34B69" w:rsidP="00F34B69">
            <w:pPr>
              <w:spacing w:after="0"/>
              <w:jc w:val="center"/>
              <w:rPr>
                <w:ins w:id="415" w:author="Per Lindell" w:date="2025-08-07T10:10:00Z" w16du:dateUtc="2025-08-07T08:10:00Z"/>
                <w:rFonts w:ascii="Arial" w:eastAsia="Times New Roman" w:hAnsi="Arial" w:cs="Arial"/>
                <w:color w:val="000000"/>
                <w:sz w:val="18"/>
                <w:szCs w:val="18"/>
                <w:lang w:val="en-SE" w:eastAsia="en-SE"/>
              </w:rPr>
            </w:pPr>
            <w:ins w:id="416"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fx_high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479794" w14:textId="77777777" w:rsidR="00F34B69" w:rsidRPr="00F34B69" w:rsidRDefault="00F34B69" w:rsidP="00F34B69">
            <w:pPr>
              <w:spacing w:after="0"/>
              <w:jc w:val="center"/>
              <w:rPr>
                <w:ins w:id="417" w:author="Per Lindell" w:date="2025-08-07T10:10:00Z" w16du:dateUtc="2025-08-07T08:10:00Z"/>
                <w:rFonts w:ascii="Arial" w:eastAsia="Times New Roman" w:hAnsi="Arial" w:cs="Arial"/>
                <w:color w:val="000000"/>
                <w:sz w:val="18"/>
                <w:szCs w:val="18"/>
                <w:lang w:val="en-SE" w:eastAsia="en-SE"/>
              </w:rPr>
            </w:pPr>
            <w:ins w:id="418"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E8EED64" w14:textId="77777777" w:rsidR="00F34B69" w:rsidRPr="00F34B69" w:rsidRDefault="00F34B69" w:rsidP="00F34B69">
            <w:pPr>
              <w:spacing w:after="0"/>
              <w:jc w:val="center"/>
              <w:rPr>
                <w:ins w:id="419" w:author="Per Lindell" w:date="2025-08-07T10:10:00Z" w16du:dateUtc="2025-08-07T08:10:00Z"/>
                <w:rFonts w:ascii="Arial" w:eastAsia="Times New Roman" w:hAnsi="Arial" w:cs="Arial"/>
                <w:color w:val="000000"/>
                <w:sz w:val="18"/>
                <w:szCs w:val="18"/>
                <w:lang w:val="en-SE" w:eastAsia="en-SE"/>
              </w:rPr>
            </w:pPr>
            <w:ins w:id="420"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fx_high</w:t>
              </w:r>
              <w:proofErr w:type="spellEnd"/>
              <w:r w:rsidRPr="00F34B69">
                <w:rPr>
                  <w:rFonts w:ascii="Arial" w:eastAsia="Times New Roman" w:hAnsi="Arial" w:cs="Arial"/>
                  <w:color w:val="000000"/>
                  <w:sz w:val="18"/>
                  <w:szCs w:val="18"/>
                  <w:lang w:val="en-SE" w:eastAsia="en-SE"/>
                </w:rPr>
                <w:t>|</w:t>
              </w:r>
            </w:ins>
          </w:p>
        </w:tc>
      </w:tr>
      <w:tr w:rsidR="00F34B69" w:rsidRPr="00F34B69" w14:paraId="3DB463DC" w14:textId="77777777" w:rsidTr="00F34B69">
        <w:trPr>
          <w:trHeight w:val="315"/>
          <w:ins w:id="42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9177FA" w14:textId="77777777" w:rsidR="00F34B69" w:rsidRPr="00F34B69" w:rsidRDefault="00F34B69" w:rsidP="00F34B69">
            <w:pPr>
              <w:spacing w:after="0"/>
              <w:jc w:val="center"/>
              <w:rPr>
                <w:ins w:id="422" w:author="Per Lindell" w:date="2025-08-07T10:10:00Z" w16du:dateUtc="2025-08-07T08:10:00Z"/>
                <w:rFonts w:ascii="Arial" w:eastAsia="Times New Roman" w:hAnsi="Arial" w:cs="Arial"/>
                <w:color w:val="000000"/>
                <w:sz w:val="18"/>
                <w:szCs w:val="18"/>
                <w:lang w:val="en-SE" w:eastAsia="en-SE"/>
              </w:rPr>
            </w:pPr>
            <w:ins w:id="423"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B49D91" w14:textId="77777777" w:rsidR="00F34B69" w:rsidRPr="00F34B69" w:rsidRDefault="00F34B69" w:rsidP="00F34B69">
            <w:pPr>
              <w:spacing w:after="0"/>
              <w:jc w:val="center"/>
              <w:rPr>
                <w:ins w:id="424" w:author="Per Lindell" w:date="2025-08-07T10:10:00Z" w16du:dateUtc="2025-08-07T08:10:00Z"/>
                <w:rFonts w:ascii="Arial" w:eastAsia="Times New Roman" w:hAnsi="Arial" w:cs="Arial"/>
                <w:color w:val="000000"/>
                <w:sz w:val="18"/>
                <w:szCs w:val="18"/>
                <w:lang w:val="en-SE" w:eastAsia="en-SE"/>
              </w:rPr>
            </w:pPr>
            <w:ins w:id="425" w:author="Per Lindell" w:date="2025-08-07T10:10:00Z" w16du:dateUtc="2025-08-07T08:10:00Z">
              <w:r w:rsidRPr="00F34B69">
                <w:rPr>
                  <w:rFonts w:ascii="Arial" w:eastAsia="Times New Roman" w:hAnsi="Arial" w:cs="Arial"/>
                  <w:color w:val="000000"/>
                  <w:sz w:val="18"/>
                  <w:szCs w:val="18"/>
                  <w:lang w:val="en-SE" w:eastAsia="en-SE"/>
                </w:rPr>
                <w:t>3176</w:t>
              </w:r>
            </w:ins>
          </w:p>
        </w:tc>
        <w:tc>
          <w:tcPr>
            <w:tcW w:w="1720" w:type="dxa"/>
            <w:tcBorders>
              <w:top w:val="nil"/>
              <w:left w:val="nil"/>
              <w:bottom w:val="single" w:sz="4" w:space="0" w:color="auto"/>
              <w:right w:val="single" w:sz="4" w:space="0" w:color="auto"/>
            </w:tcBorders>
            <w:shd w:val="clear" w:color="auto" w:fill="auto"/>
            <w:noWrap/>
            <w:vAlign w:val="bottom"/>
            <w:hideMark/>
          </w:tcPr>
          <w:p w14:paraId="300DA529" w14:textId="77777777" w:rsidR="00F34B69" w:rsidRPr="00F34B69" w:rsidRDefault="00F34B69" w:rsidP="00F34B69">
            <w:pPr>
              <w:spacing w:after="0"/>
              <w:jc w:val="center"/>
              <w:rPr>
                <w:ins w:id="426" w:author="Per Lindell" w:date="2025-08-07T10:10:00Z" w16du:dateUtc="2025-08-07T08:10:00Z"/>
                <w:rFonts w:ascii="Arial" w:eastAsia="Times New Roman" w:hAnsi="Arial" w:cs="Arial"/>
                <w:color w:val="000000"/>
                <w:sz w:val="18"/>
                <w:szCs w:val="18"/>
                <w:lang w:val="en-SE" w:eastAsia="en-SE"/>
              </w:rPr>
            </w:pPr>
            <w:ins w:id="427" w:author="Per Lindell" w:date="2025-08-07T10:10:00Z" w16du:dateUtc="2025-08-07T08:10:00Z">
              <w:r w:rsidRPr="00F34B69">
                <w:rPr>
                  <w:rFonts w:ascii="Arial" w:eastAsia="Times New Roman" w:hAnsi="Arial" w:cs="Arial"/>
                  <w:color w:val="000000"/>
                  <w:sz w:val="18"/>
                  <w:szCs w:val="18"/>
                  <w:lang w:val="en-SE" w:eastAsia="en-SE"/>
                </w:rPr>
                <w:t>3311</w:t>
              </w:r>
            </w:ins>
          </w:p>
        </w:tc>
        <w:tc>
          <w:tcPr>
            <w:tcW w:w="1760" w:type="dxa"/>
            <w:tcBorders>
              <w:top w:val="nil"/>
              <w:left w:val="nil"/>
              <w:bottom w:val="single" w:sz="4" w:space="0" w:color="auto"/>
              <w:right w:val="single" w:sz="4" w:space="0" w:color="auto"/>
            </w:tcBorders>
            <w:shd w:val="clear" w:color="auto" w:fill="auto"/>
            <w:noWrap/>
            <w:vAlign w:val="bottom"/>
            <w:hideMark/>
          </w:tcPr>
          <w:p w14:paraId="1685D570" w14:textId="77777777" w:rsidR="00F34B69" w:rsidRPr="00F34B69" w:rsidRDefault="00F34B69" w:rsidP="00F34B69">
            <w:pPr>
              <w:spacing w:after="0"/>
              <w:jc w:val="center"/>
              <w:rPr>
                <w:ins w:id="428" w:author="Per Lindell" w:date="2025-08-07T10:10:00Z" w16du:dateUtc="2025-08-07T08:10:00Z"/>
                <w:rFonts w:ascii="Arial" w:eastAsia="Times New Roman" w:hAnsi="Arial" w:cs="Arial"/>
                <w:color w:val="000000"/>
                <w:sz w:val="18"/>
                <w:szCs w:val="18"/>
                <w:lang w:val="en-SE" w:eastAsia="en-SE"/>
              </w:rPr>
            </w:pPr>
            <w:ins w:id="429" w:author="Per Lindell" w:date="2025-08-07T10:10:00Z" w16du:dateUtc="2025-08-07T08:10:00Z">
              <w:r w:rsidRPr="00F34B69">
                <w:rPr>
                  <w:rFonts w:ascii="Arial" w:eastAsia="Times New Roman" w:hAnsi="Arial" w:cs="Arial"/>
                  <w:color w:val="000000"/>
                  <w:sz w:val="18"/>
                  <w:szCs w:val="18"/>
                  <w:lang w:val="en-SE" w:eastAsia="en-SE"/>
                </w:rPr>
                <w:t>4363</w:t>
              </w:r>
            </w:ins>
          </w:p>
        </w:tc>
        <w:tc>
          <w:tcPr>
            <w:tcW w:w="1780" w:type="dxa"/>
            <w:tcBorders>
              <w:top w:val="nil"/>
              <w:left w:val="nil"/>
              <w:bottom w:val="single" w:sz="4" w:space="0" w:color="auto"/>
              <w:right w:val="single" w:sz="4" w:space="0" w:color="auto"/>
            </w:tcBorders>
            <w:shd w:val="clear" w:color="auto" w:fill="auto"/>
            <w:noWrap/>
            <w:vAlign w:val="bottom"/>
            <w:hideMark/>
          </w:tcPr>
          <w:p w14:paraId="2759DE5D" w14:textId="77777777" w:rsidR="00F34B69" w:rsidRPr="00F34B69" w:rsidRDefault="00F34B69" w:rsidP="00F34B69">
            <w:pPr>
              <w:spacing w:after="0"/>
              <w:jc w:val="center"/>
              <w:rPr>
                <w:ins w:id="430" w:author="Per Lindell" w:date="2025-08-07T10:10:00Z" w16du:dateUtc="2025-08-07T08:10:00Z"/>
                <w:rFonts w:ascii="Arial" w:eastAsia="Times New Roman" w:hAnsi="Arial" w:cs="Arial"/>
                <w:color w:val="000000"/>
                <w:sz w:val="18"/>
                <w:szCs w:val="18"/>
                <w:lang w:val="en-SE" w:eastAsia="en-SE"/>
              </w:rPr>
            </w:pPr>
            <w:ins w:id="431" w:author="Per Lindell" w:date="2025-08-07T10:10:00Z" w16du:dateUtc="2025-08-07T08:10:00Z">
              <w:r w:rsidRPr="00F34B69">
                <w:rPr>
                  <w:rFonts w:ascii="Arial" w:eastAsia="Times New Roman" w:hAnsi="Arial" w:cs="Arial"/>
                  <w:color w:val="000000"/>
                  <w:sz w:val="18"/>
                  <w:szCs w:val="18"/>
                  <w:lang w:val="en-SE" w:eastAsia="en-SE"/>
                </w:rPr>
                <w:t>4528</w:t>
              </w:r>
            </w:ins>
          </w:p>
        </w:tc>
      </w:tr>
      <w:tr w:rsidR="00F34B69" w:rsidRPr="00F34B69" w14:paraId="4F8FD65D" w14:textId="77777777" w:rsidTr="00F34B69">
        <w:trPr>
          <w:trHeight w:val="300"/>
          <w:ins w:id="43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67D31A" w14:textId="77777777" w:rsidR="00F34B69" w:rsidRPr="00F34B69" w:rsidRDefault="00F34B69" w:rsidP="00F34B69">
            <w:pPr>
              <w:spacing w:after="0"/>
              <w:jc w:val="center"/>
              <w:rPr>
                <w:ins w:id="433" w:author="Per Lindell" w:date="2025-08-07T10:10:00Z" w16du:dateUtc="2025-08-07T08:10:00Z"/>
                <w:rFonts w:ascii="Arial" w:eastAsia="Times New Roman" w:hAnsi="Arial" w:cs="Arial"/>
                <w:color w:val="000000"/>
                <w:sz w:val="18"/>
                <w:szCs w:val="18"/>
                <w:lang w:val="en-SE" w:eastAsia="en-SE"/>
              </w:rPr>
            </w:pPr>
            <w:ins w:id="434"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61A60AA" w14:textId="77777777" w:rsidR="00F34B69" w:rsidRPr="00F34B69" w:rsidRDefault="00F34B69" w:rsidP="00F34B69">
            <w:pPr>
              <w:spacing w:after="0"/>
              <w:jc w:val="center"/>
              <w:rPr>
                <w:ins w:id="435" w:author="Per Lindell" w:date="2025-08-07T10:10:00Z" w16du:dateUtc="2025-08-07T08:10:00Z"/>
                <w:rFonts w:ascii="Arial" w:eastAsia="Times New Roman" w:hAnsi="Arial" w:cs="Arial"/>
                <w:color w:val="000000"/>
                <w:sz w:val="18"/>
                <w:szCs w:val="18"/>
                <w:lang w:val="en-SE" w:eastAsia="en-SE"/>
              </w:rPr>
            </w:pPr>
            <w:ins w:id="436"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FB39E3" w14:textId="77777777" w:rsidR="00F34B69" w:rsidRPr="00F34B69" w:rsidRDefault="00F34B69" w:rsidP="00F34B69">
            <w:pPr>
              <w:spacing w:after="0"/>
              <w:jc w:val="center"/>
              <w:rPr>
                <w:ins w:id="437" w:author="Per Lindell" w:date="2025-08-07T10:10:00Z" w16du:dateUtc="2025-08-07T08:10:00Z"/>
                <w:rFonts w:ascii="Arial" w:eastAsia="Times New Roman" w:hAnsi="Arial" w:cs="Arial"/>
                <w:color w:val="000000"/>
                <w:sz w:val="18"/>
                <w:szCs w:val="18"/>
                <w:lang w:val="en-SE" w:eastAsia="en-SE"/>
              </w:rPr>
            </w:pPr>
            <w:ins w:id="438"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E8BB64" w14:textId="77777777" w:rsidR="00F34B69" w:rsidRPr="00F34B69" w:rsidRDefault="00F34B69" w:rsidP="00F34B69">
            <w:pPr>
              <w:spacing w:after="0"/>
              <w:jc w:val="center"/>
              <w:rPr>
                <w:ins w:id="439" w:author="Per Lindell" w:date="2025-08-07T10:10:00Z" w16du:dateUtc="2025-08-07T08:10:00Z"/>
                <w:rFonts w:ascii="Arial" w:eastAsia="Times New Roman" w:hAnsi="Arial" w:cs="Arial"/>
                <w:color w:val="000000"/>
                <w:sz w:val="18"/>
                <w:szCs w:val="18"/>
                <w:lang w:val="en-SE" w:eastAsia="en-SE"/>
              </w:rPr>
            </w:pPr>
            <w:ins w:id="440"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69C3F9" w14:textId="77777777" w:rsidR="00F34B69" w:rsidRPr="00F34B69" w:rsidRDefault="00F34B69" w:rsidP="00F34B69">
            <w:pPr>
              <w:spacing w:after="0"/>
              <w:jc w:val="center"/>
              <w:rPr>
                <w:ins w:id="441" w:author="Per Lindell" w:date="2025-08-07T10:10:00Z" w16du:dateUtc="2025-08-07T08:10:00Z"/>
                <w:rFonts w:ascii="Arial" w:eastAsia="Times New Roman" w:hAnsi="Arial" w:cs="Arial"/>
                <w:color w:val="000000"/>
                <w:sz w:val="18"/>
                <w:szCs w:val="18"/>
                <w:lang w:val="en-SE" w:eastAsia="en-SE"/>
              </w:rPr>
            </w:pPr>
            <w:ins w:id="442"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30FAD02A" w14:textId="77777777" w:rsidTr="00F34B69">
        <w:trPr>
          <w:trHeight w:val="300"/>
          <w:ins w:id="44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1F7C62" w14:textId="77777777" w:rsidR="00F34B69" w:rsidRPr="00F34B69" w:rsidRDefault="00F34B69" w:rsidP="00F34B69">
            <w:pPr>
              <w:spacing w:after="0"/>
              <w:jc w:val="center"/>
              <w:rPr>
                <w:ins w:id="444" w:author="Per Lindell" w:date="2025-08-07T10:10:00Z" w16du:dateUtc="2025-08-07T08:10:00Z"/>
                <w:rFonts w:ascii="Arial" w:eastAsia="Times New Roman" w:hAnsi="Arial" w:cs="Arial"/>
                <w:color w:val="000000"/>
                <w:sz w:val="18"/>
                <w:szCs w:val="18"/>
                <w:lang w:val="en-SE" w:eastAsia="en-SE"/>
              </w:rPr>
            </w:pPr>
            <w:ins w:id="445"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F3AA32" w14:textId="77777777" w:rsidR="00F34B69" w:rsidRPr="00F34B69" w:rsidRDefault="00F34B69" w:rsidP="00F34B69">
            <w:pPr>
              <w:spacing w:after="0"/>
              <w:jc w:val="center"/>
              <w:rPr>
                <w:ins w:id="446" w:author="Per Lindell" w:date="2025-08-07T10:10:00Z" w16du:dateUtc="2025-08-07T08:10:00Z"/>
                <w:rFonts w:ascii="Arial" w:eastAsia="Times New Roman" w:hAnsi="Arial" w:cs="Arial"/>
                <w:color w:val="000000"/>
                <w:sz w:val="18"/>
                <w:szCs w:val="18"/>
                <w:lang w:val="en-SE" w:eastAsia="en-SE"/>
              </w:rPr>
            </w:pPr>
            <w:ins w:id="447" w:author="Per Lindell" w:date="2025-08-07T10:10:00Z" w16du:dateUtc="2025-08-07T08:10:00Z">
              <w:r w:rsidRPr="00F34B69">
                <w:rPr>
                  <w:rFonts w:ascii="Arial" w:eastAsia="Times New Roman" w:hAnsi="Arial" w:cs="Arial"/>
                  <w:color w:val="000000"/>
                  <w:sz w:val="18"/>
                  <w:szCs w:val="18"/>
                  <w:lang w:val="en-SE" w:eastAsia="en-SE"/>
                </w:rPr>
                <w:t>74</w:t>
              </w:r>
            </w:ins>
          </w:p>
        </w:tc>
        <w:tc>
          <w:tcPr>
            <w:tcW w:w="1720" w:type="dxa"/>
            <w:tcBorders>
              <w:top w:val="nil"/>
              <w:left w:val="nil"/>
              <w:bottom w:val="single" w:sz="4" w:space="0" w:color="auto"/>
              <w:right w:val="single" w:sz="4" w:space="0" w:color="auto"/>
            </w:tcBorders>
            <w:shd w:val="clear" w:color="auto" w:fill="auto"/>
            <w:noWrap/>
            <w:vAlign w:val="bottom"/>
            <w:hideMark/>
          </w:tcPr>
          <w:p w14:paraId="24D51DE7" w14:textId="77777777" w:rsidR="00F34B69" w:rsidRPr="00F34B69" w:rsidRDefault="00F34B69" w:rsidP="00F34B69">
            <w:pPr>
              <w:spacing w:after="0"/>
              <w:jc w:val="center"/>
              <w:rPr>
                <w:ins w:id="448" w:author="Per Lindell" w:date="2025-08-07T10:10:00Z" w16du:dateUtc="2025-08-07T08:10:00Z"/>
                <w:rFonts w:ascii="Arial" w:eastAsia="Times New Roman" w:hAnsi="Arial" w:cs="Arial"/>
                <w:color w:val="000000"/>
                <w:sz w:val="18"/>
                <w:szCs w:val="18"/>
                <w:lang w:val="en-SE" w:eastAsia="en-SE"/>
              </w:rPr>
            </w:pPr>
            <w:ins w:id="449" w:author="Per Lindell" w:date="2025-08-07T10:10:00Z" w16du:dateUtc="2025-08-07T08:10:00Z">
              <w:r w:rsidRPr="00F34B69">
                <w:rPr>
                  <w:rFonts w:ascii="Arial" w:eastAsia="Times New Roman" w:hAnsi="Arial" w:cs="Arial"/>
                  <w:color w:val="000000"/>
                  <w:sz w:val="18"/>
                  <w:szCs w:val="18"/>
                  <w:lang w:val="en-SE" w:eastAsia="en-SE"/>
                </w:rPr>
                <w:t>244</w:t>
              </w:r>
            </w:ins>
          </w:p>
        </w:tc>
        <w:tc>
          <w:tcPr>
            <w:tcW w:w="1760" w:type="dxa"/>
            <w:tcBorders>
              <w:top w:val="nil"/>
              <w:left w:val="nil"/>
              <w:bottom w:val="single" w:sz="4" w:space="0" w:color="auto"/>
              <w:right w:val="single" w:sz="4" w:space="0" w:color="auto"/>
            </w:tcBorders>
            <w:shd w:val="clear" w:color="auto" w:fill="auto"/>
            <w:noWrap/>
            <w:vAlign w:val="bottom"/>
            <w:hideMark/>
          </w:tcPr>
          <w:p w14:paraId="1EE8E350" w14:textId="77777777" w:rsidR="00F34B69" w:rsidRPr="00F34B69" w:rsidRDefault="00F34B69" w:rsidP="00F34B69">
            <w:pPr>
              <w:spacing w:after="0"/>
              <w:jc w:val="center"/>
              <w:rPr>
                <w:ins w:id="450" w:author="Per Lindell" w:date="2025-08-07T10:10:00Z" w16du:dateUtc="2025-08-07T08:10:00Z"/>
                <w:rFonts w:ascii="Arial" w:eastAsia="Times New Roman" w:hAnsi="Arial" w:cs="Arial"/>
                <w:color w:val="000000"/>
                <w:sz w:val="18"/>
                <w:szCs w:val="18"/>
                <w:lang w:val="en-SE" w:eastAsia="en-SE"/>
              </w:rPr>
            </w:pPr>
            <w:ins w:id="451" w:author="Per Lindell" w:date="2025-08-07T10:10:00Z" w16du:dateUtc="2025-08-07T08:10:00Z">
              <w:r w:rsidRPr="00F34B69">
                <w:rPr>
                  <w:rFonts w:ascii="Arial" w:eastAsia="Times New Roman" w:hAnsi="Arial" w:cs="Arial"/>
                  <w:color w:val="000000"/>
                  <w:sz w:val="18"/>
                  <w:szCs w:val="18"/>
                  <w:lang w:val="en-SE" w:eastAsia="en-SE"/>
                </w:rPr>
                <w:t>4852</w:t>
              </w:r>
            </w:ins>
          </w:p>
        </w:tc>
        <w:tc>
          <w:tcPr>
            <w:tcW w:w="1780" w:type="dxa"/>
            <w:tcBorders>
              <w:top w:val="nil"/>
              <w:left w:val="nil"/>
              <w:bottom w:val="single" w:sz="4" w:space="0" w:color="auto"/>
              <w:right w:val="single" w:sz="4" w:space="0" w:color="auto"/>
            </w:tcBorders>
            <w:shd w:val="clear" w:color="auto" w:fill="auto"/>
            <w:noWrap/>
            <w:vAlign w:val="bottom"/>
            <w:hideMark/>
          </w:tcPr>
          <w:p w14:paraId="676536F9" w14:textId="77777777" w:rsidR="00F34B69" w:rsidRPr="00F34B69" w:rsidRDefault="00F34B69" w:rsidP="00F34B69">
            <w:pPr>
              <w:spacing w:after="0"/>
              <w:jc w:val="center"/>
              <w:rPr>
                <w:ins w:id="452" w:author="Per Lindell" w:date="2025-08-07T10:10:00Z" w16du:dateUtc="2025-08-07T08:10:00Z"/>
                <w:rFonts w:ascii="Arial" w:eastAsia="Times New Roman" w:hAnsi="Arial" w:cs="Arial"/>
                <w:color w:val="000000"/>
                <w:sz w:val="18"/>
                <w:szCs w:val="18"/>
                <w:lang w:val="en-SE" w:eastAsia="en-SE"/>
              </w:rPr>
            </w:pPr>
            <w:ins w:id="453" w:author="Per Lindell" w:date="2025-08-07T10:10:00Z" w16du:dateUtc="2025-08-07T08:10:00Z">
              <w:r w:rsidRPr="00F34B69">
                <w:rPr>
                  <w:rFonts w:ascii="Arial" w:eastAsia="Times New Roman" w:hAnsi="Arial" w:cs="Arial"/>
                  <w:color w:val="000000"/>
                  <w:sz w:val="18"/>
                  <w:szCs w:val="18"/>
                  <w:lang w:val="en-SE" w:eastAsia="en-SE"/>
                </w:rPr>
                <w:t>5082</w:t>
              </w:r>
            </w:ins>
          </w:p>
        </w:tc>
      </w:tr>
      <w:tr w:rsidR="00F34B69" w:rsidRPr="00F34B69" w14:paraId="520D27E2" w14:textId="77777777" w:rsidTr="00F34B69">
        <w:trPr>
          <w:trHeight w:val="300"/>
          <w:ins w:id="45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10AFB4" w14:textId="77777777" w:rsidR="00F34B69" w:rsidRPr="00F34B69" w:rsidRDefault="00F34B69" w:rsidP="00F34B69">
            <w:pPr>
              <w:spacing w:after="0"/>
              <w:jc w:val="center"/>
              <w:rPr>
                <w:ins w:id="455" w:author="Per Lindell" w:date="2025-08-07T10:10:00Z" w16du:dateUtc="2025-08-07T08:10:00Z"/>
                <w:rFonts w:ascii="Arial" w:eastAsia="Times New Roman" w:hAnsi="Arial" w:cs="Arial"/>
                <w:color w:val="000000"/>
                <w:sz w:val="18"/>
                <w:szCs w:val="18"/>
                <w:lang w:val="en-SE" w:eastAsia="en-SE"/>
              </w:rPr>
            </w:pPr>
            <w:ins w:id="456"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315B11" w14:textId="77777777" w:rsidR="00F34B69" w:rsidRPr="00F34B69" w:rsidRDefault="00F34B69" w:rsidP="00F34B69">
            <w:pPr>
              <w:spacing w:after="0"/>
              <w:jc w:val="center"/>
              <w:rPr>
                <w:ins w:id="457" w:author="Per Lindell" w:date="2025-08-07T10:10:00Z" w16du:dateUtc="2025-08-07T08:10:00Z"/>
                <w:rFonts w:ascii="Arial" w:eastAsia="Times New Roman" w:hAnsi="Arial" w:cs="Arial"/>
                <w:color w:val="000000"/>
                <w:sz w:val="18"/>
                <w:szCs w:val="18"/>
                <w:lang w:val="en-SE" w:eastAsia="en-SE"/>
              </w:rPr>
            </w:pPr>
            <w:ins w:id="458"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7F6A60" w14:textId="77777777" w:rsidR="00F34B69" w:rsidRPr="00F34B69" w:rsidRDefault="00F34B69" w:rsidP="00F34B69">
            <w:pPr>
              <w:spacing w:after="0"/>
              <w:jc w:val="center"/>
              <w:rPr>
                <w:ins w:id="459" w:author="Per Lindell" w:date="2025-08-07T10:10:00Z" w16du:dateUtc="2025-08-07T08:10:00Z"/>
                <w:rFonts w:ascii="Arial" w:eastAsia="Times New Roman" w:hAnsi="Arial" w:cs="Arial"/>
                <w:color w:val="000000"/>
                <w:sz w:val="18"/>
                <w:szCs w:val="18"/>
                <w:lang w:val="en-SE" w:eastAsia="en-SE"/>
              </w:rPr>
            </w:pPr>
            <w:ins w:id="460"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B20BE7E" w14:textId="77777777" w:rsidR="00F34B69" w:rsidRPr="00F34B69" w:rsidRDefault="00F34B69" w:rsidP="00F34B69">
            <w:pPr>
              <w:spacing w:after="0"/>
              <w:rPr>
                <w:ins w:id="461" w:author="Per Lindell" w:date="2025-08-07T10:10:00Z" w16du:dateUtc="2025-08-07T08:10:00Z"/>
                <w:rFonts w:ascii="Calibri" w:eastAsia="Times New Roman" w:hAnsi="Calibri" w:cs="Calibri"/>
                <w:color w:val="000000"/>
                <w:sz w:val="18"/>
                <w:szCs w:val="18"/>
                <w:lang w:val="en-SE" w:eastAsia="en-SE"/>
              </w:rPr>
            </w:pPr>
            <w:ins w:id="462"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238A48B" w14:textId="77777777" w:rsidR="00F34B69" w:rsidRPr="00F34B69" w:rsidRDefault="00F34B69" w:rsidP="00F34B69">
            <w:pPr>
              <w:spacing w:after="0"/>
              <w:rPr>
                <w:ins w:id="463" w:author="Per Lindell" w:date="2025-08-07T10:10:00Z" w16du:dateUtc="2025-08-07T08:10:00Z"/>
                <w:rFonts w:ascii="Calibri" w:eastAsia="Times New Roman" w:hAnsi="Calibri" w:cs="Calibri"/>
                <w:color w:val="000000"/>
                <w:sz w:val="18"/>
                <w:szCs w:val="18"/>
                <w:lang w:val="en-SE" w:eastAsia="en-SE"/>
              </w:rPr>
            </w:pPr>
            <w:ins w:id="464"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2EFA9246" w14:textId="77777777" w:rsidTr="00F34B69">
        <w:trPr>
          <w:trHeight w:val="300"/>
          <w:ins w:id="46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BFFC91" w14:textId="77777777" w:rsidR="00F34B69" w:rsidRPr="00F34B69" w:rsidRDefault="00F34B69" w:rsidP="00F34B69">
            <w:pPr>
              <w:spacing w:after="0"/>
              <w:jc w:val="center"/>
              <w:rPr>
                <w:ins w:id="466" w:author="Per Lindell" w:date="2025-08-07T10:10:00Z" w16du:dateUtc="2025-08-07T08:10:00Z"/>
                <w:rFonts w:ascii="Arial" w:eastAsia="Times New Roman" w:hAnsi="Arial" w:cs="Arial"/>
                <w:color w:val="000000"/>
                <w:sz w:val="18"/>
                <w:szCs w:val="18"/>
                <w:lang w:val="en-SE" w:eastAsia="en-SE"/>
              </w:rPr>
            </w:pPr>
            <w:ins w:id="467"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4933FF" w14:textId="77777777" w:rsidR="00F34B69" w:rsidRPr="00F34B69" w:rsidRDefault="00F34B69" w:rsidP="00F34B69">
            <w:pPr>
              <w:spacing w:after="0"/>
              <w:jc w:val="center"/>
              <w:rPr>
                <w:ins w:id="468" w:author="Per Lindell" w:date="2025-08-07T10:10:00Z" w16du:dateUtc="2025-08-07T08:10:00Z"/>
                <w:rFonts w:ascii="Arial" w:eastAsia="Times New Roman" w:hAnsi="Arial" w:cs="Arial"/>
                <w:color w:val="000000"/>
                <w:sz w:val="18"/>
                <w:szCs w:val="18"/>
                <w:lang w:val="en-SE" w:eastAsia="en-SE"/>
              </w:rPr>
            </w:pPr>
            <w:ins w:id="469" w:author="Per Lindell" w:date="2025-08-07T10:10:00Z" w16du:dateUtc="2025-08-07T08:10:00Z">
              <w:r w:rsidRPr="00F34B69">
                <w:rPr>
                  <w:rFonts w:ascii="Arial" w:eastAsia="Times New Roman" w:hAnsi="Arial" w:cs="Arial"/>
                  <w:color w:val="000000"/>
                  <w:sz w:val="18"/>
                  <w:szCs w:val="18"/>
                  <w:lang w:val="en-SE" w:eastAsia="en-SE"/>
                </w:rPr>
                <w:t>2304</w:t>
              </w:r>
            </w:ins>
          </w:p>
        </w:tc>
        <w:tc>
          <w:tcPr>
            <w:tcW w:w="1720" w:type="dxa"/>
            <w:tcBorders>
              <w:top w:val="nil"/>
              <w:left w:val="nil"/>
              <w:bottom w:val="single" w:sz="4" w:space="0" w:color="auto"/>
              <w:right w:val="single" w:sz="4" w:space="0" w:color="auto"/>
            </w:tcBorders>
            <w:shd w:val="clear" w:color="auto" w:fill="auto"/>
            <w:noWrap/>
            <w:vAlign w:val="bottom"/>
            <w:hideMark/>
          </w:tcPr>
          <w:p w14:paraId="785C97FF" w14:textId="77777777" w:rsidR="00F34B69" w:rsidRPr="00F34B69" w:rsidRDefault="00F34B69" w:rsidP="00F34B69">
            <w:pPr>
              <w:spacing w:after="0"/>
              <w:jc w:val="center"/>
              <w:rPr>
                <w:ins w:id="470" w:author="Per Lindell" w:date="2025-08-07T10:10:00Z" w16du:dateUtc="2025-08-07T08:10:00Z"/>
                <w:rFonts w:ascii="Arial" w:eastAsia="Times New Roman" w:hAnsi="Arial" w:cs="Arial"/>
                <w:color w:val="000000"/>
                <w:sz w:val="18"/>
                <w:szCs w:val="18"/>
                <w:lang w:val="en-SE" w:eastAsia="en-SE"/>
              </w:rPr>
            </w:pPr>
            <w:ins w:id="471" w:author="Per Lindell" w:date="2025-08-07T10:10:00Z" w16du:dateUtc="2025-08-07T08:10:00Z">
              <w:r w:rsidRPr="00F34B69">
                <w:rPr>
                  <w:rFonts w:ascii="Arial" w:eastAsia="Times New Roman" w:hAnsi="Arial" w:cs="Arial"/>
                  <w:color w:val="000000"/>
                  <w:sz w:val="18"/>
                  <w:szCs w:val="18"/>
                  <w:lang w:val="en-SE" w:eastAsia="en-SE"/>
                </w:rPr>
                <w:t>2504</w:t>
              </w:r>
            </w:ins>
          </w:p>
        </w:tc>
        <w:tc>
          <w:tcPr>
            <w:tcW w:w="1760" w:type="dxa"/>
            <w:tcBorders>
              <w:top w:val="nil"/>
              <w:left w:val="nil"/>
              <w:bottom w:val="nil"/>
              <w:right w:val="nil"/>
            </w:tcBorders>
            <w:shd w:val="clear" w:color="000000" w:fill="D9D9D9"/>
            <w:noWrap/>
            <w:vAlign w:val="bottom"/>
            <w:hideMark/>
          </w:tcPr>
          <w:p w14:paraId="13401417" w14:textId="77777777" w:rsidR="00F34B69" w:rsidRPr="00F34B69" w:rsidRDefault="00F34B69" w:rsidP="00F34B69">
            <w:pPr>
              <w:spacing w:after="0"/>
              <w:rPr>
                <w:ins w:id="472" w:author="Per Lindell" w:date="2025-08-07T10:10:00Z" w16du:dateUtc="2025-08-07T08:10:00Z"/>
                <w:rFonts w:ascii="Calibri" w:eastAsia="Times New Roman" w:hAnsi="Calibri" w:cs="Calibri"/>
                <w:color w:val="000000"/>
                <w:sz w:val="18"/>
                <w:szCs w:val="18"/>
                <w:lang w:val="en-SE" w:eastAsia="en-SE"/>
              </w:rPr>
            </w:pPr>
            <w:ins w:id="473"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C4F72FA" w14:textId="77777777" w:rsidR="00F34B69" w:rsidRPr="00F34B69" w:rsidRDefault="00F34B69" w:rsidP="00F34B69">
            <w:pPr>
              <w:spacing w:after="0"/>
              <w:rPr>
                <w:ins w:id="474" w:author="Per Lindell" w:date="2025-08-07T10:10:00Z" w16du:dateUtc="2025-08-07T08:10:00Z"/>
                <w:rFonts w:ascii="Calibri" w:eastAsia="Times New Roman" w:hAnsi="Calibri" w:cs="Calibri"/>
                <w:color w:val="000000"/>
                <w:sz w:val="18"/>
                <w:szCs w:val="18"/>
                <w:lang w:val="en-SE" w:eastAsia="en-SE"/>
              </w:rPr>
            </w:pPr>
            <w:ins w:id="475"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7B14FF7E" w14:textId="77777777" w:rsidTr="00F34B69">
        <w:trPr>
          <w:trHeight w:val="300"/>
          <w:ins w:id="47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CA5CC6" w14:textId="77777777" w:rsidR="00F34B69" w:rsidRPr="00F34B69" w:rsidRDefault="00F34B69" w:rsidP="00F34B69">
            <w:pPr>
              <w:spacing w:after="0"/>
              <w:jc w:val="center"/>
              <w:rPr>
                <w:ins w:id="477" w:author="Per Lindell" w:date="2025-08-07T10:10:00Z" w16du:dateUtc="2025-08-07T08:10:00Z"/>
                <w:rFonts w:ascii="Arial" w:eastAsia="Times New Roman" w:hAnsi="Arial" w:cs="Arial"/>
                <w:color w:val="000000"/>
                <w:sz w:val="18"/>
                <w:szCs w:val="18"/>
                <w:lang w:val="en-SE" w:eastAsia="en-SE"/>
              </w:rPr>
            </w:pPr>
            <w:ins w:id="478"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755ED80" w14:textId="77777777" w:rsidR="00F34B69" w:rsidRPr="00F34B69" w:rsidRDefault="00F34B69" w:rsidP="00F34B69">
            <w:pPr>
              <w:spacing w:after="0"/>
              <w:jc w:val="center"/>
              <w:rPr>
                <w:ins w:id="479" w:author="Per Lindell" w:date="2025-08-07T10:10:00Z" w16du:dateUtc="2025-08-07T08:10:00Z"/>
                <w:rFonts w:ascii="Arial" w:eastAsia="Times New Roman" w:hAnsi="Arial" w:cs="Arial"/>
                <w:color w:val="000000"/>
                <w:sz w:val="18"/>
                <w:szCs w:val="18"/>
                <w:lang w:val="en-SE" w:eastAsia="en-SE"/>
              </w:rPr>
            </w:pPr>
            <w:ins w:id="480"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850B9B" w14:textId="77777777" w:rsidR="00F34B69" w:rsidRPr="00F34B69" w:rsidRDefault="00F34B69" w:rsidP="00F34B69">
            <w:pPr>
              <w:spacing w:after="0"/>
              <w:jc w:val="center"/>
              <w:rPr>
                <w:ins w:id="481" w:author="Per Lindell" w:date="2025-08-07T10:10:00Z" w16du:dateUtc="2025-08-07T08:10:00Z"/>
                <w:rFonts w:ascii="Arial" w:eastAsia="Times New Roman" w:hAnsi="Arial" w:cs="Arial"/>
                <w:color w:val="000000"/>
                <w:sz w:val="18"/>
                <w:szCs w:val="18"/>
                <w:lang w:val="en-SE" w:eastAsia="en-SE"/>
              </w:rPr>
            </w:pPr>
            <w:ins w:id="482"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91B3DC8" w14:textId="77777777" w:rsidR="00F34B69" w:rsidRPr="00F34B69" w:rsidRDefault="00F34B69" w:rsidP="00F34B69">
            <w:pPr>
              <w:spacing w:after="0"/>
              <w:jc w:val="center"/>
              <w:rPr>
                <w:ins w:id="483" w:author="Per Lindell" w:date="2025-08-07T10:10:00Z" w16du:dateUtc="2025-08-07T08:10:00Z"/>
                <w:rFonts w:ascii="Arial" w:eastAsia="Times New Roman" w:hAnsi="Arial" w:cs="Arial"/>
                <w:color w:val="000000"/>
                <w:sz w:val="18"/>
                <w:szCs w:val="18"/>
                <w:lang w:val="en-SE" w:eastAsia="en-SE"/>
              </w:rPr>
            </w:pPr>
            <w:ins w:id="484"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51E00E4" w14:textId="77777777" w:rsidR="00F34B69" w:rsidRPr="00F34B69" w:rsidRDefault="00F34B69" w:rsidP="00F34B69">
            <w:pPr>
              <w:spacing w:after="0"/>
              <w:jc w:val="center"/>
              <w:rPr>
                <w:ins w:id="485" w:author="Per Lindell" w:date="2025-08-07T10:10:00Z" w16du:dateUtc="2025-08-07T08:10:00Z"/>
                <w:rFonts w:ascii="Arial" w:eastAsia="Times New Roman" w:hAnsi="Arial" w:cs="Arial"/>
                <w:color w:val="000000"/>
                <w:sz w:val="18"/>
                <w:szCs w:val="18"/>
                <w:lang w:val="en-SE" w:eastAsia="en-SE"/>
              </w:rPr>
            </w:pPr>
            <w:ins w:id="486"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52D7C9DC" w14:textId="77777777" w:rsidTr="00F34B69">
        <w:trPr>
          <w:trHeight w:val="300"/>
          <w:ins w:id="48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9A8EB7" w14:textId="77777777" w:rsidR="00F34B69" w:rsidRPr="00F34B69" w:rsidRDefault="00F34B69" w:rsidP="00F34B69">
            <w:pPr>
              <w:spacing w:after="0"/>
              <w:jc w:val="center"/>
              <w:rPr>
                <w:ins w:id="488" w:author="Per Lindell" w:date="2025-08-07T10:10:00Z" w16du:dateUtc="2025-08-07T08:10:00Z"/>
                <w:rFonts w:ascii="Arial" w:eastAsia="Times New Roman" w:hAnsi="Arial" w:cs="Arial"/>
                <w:color w:val="000000"/>
                <w:sz w:val="18"/>
                <w:szCs w:val="18"/>
                <w:lang w:val="en-SE" w:eastAsia="en-SE"/>
              </w:rPr>
            </w:pPr>
            <w:ins w:id="489"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61EBC2" w14:textId="77777777" w:rsidR="00F34B69" w:rsidRPr="00F34B69" w:rsidRDefault="00F34B69" w:rsidP="00F34B69">
            <w:pPr>
              <w:spacing w:after="0"/>
              <w:jc w:val="center"/>
              <w:rPr>
                <w:ins w:id="490" w:author="Per Lindell" w:date="2025-08-07T10:10:00Z" w16du:dateUtc="2025-08-07T08:10:00Z"/>
                <w:rFonts w:ascii="Arial" w:eastAsia="Times New Roman" w:hAnsi="Arial" w:cs="Arial"/>
                <w:color w:val="000000"/>
                <w:sz w:val="18"/>
                <w:szCs w:val="18"/>
                <w:lang w:val="en-SE" w:eastAsia="en-SE"/>
              </w:rPr>
            </w:pPr>
            <w:ins w:id="491" w:author="Per Lindell" w:date="2025-08-07T10:10:00Z" w16du:dateUtc="2025-08-07T08:10:00Z">
              <w:r w:rsidRPr="00F34B69">
                <w:rPr>
                  <w:rFonts w:ascii="Arial" w:eastAsia="Times New Roman" w:hAnsi="Arial" w:cs="Arial"/>
                  <w:color w:val="000000"/>
                  <w:sz w:val="18"/>
                  <w:szCs w:val="18"/>
                  <w:lang w:val="en-SE" w:eastAsia="en-SE"/>
                </w:rPr>
                <w:t>3839</w:t>
              </w:r>
            </w:ins>
          </w:p>
        </w:tc>
        <w:tc>
          <w:tcPr>
            <w:tcW w:w="1720" w:type="dxa"/>
            <w:tcBorders>
              <w:top w:val="nil"/>
              <w:left w:val="nil"/>
              <w:bottom w:val="single" w:sz="4" w:space="0" w:color="auto"/>
              <w:right w:val="single" w:sz="4" w:space="0" w:color="auto"/>
            </w:tcBorders>
            <w:shd w:val="clear" w:color="auto" w:fill="auto"/>
            <w:noWrap/>
            <w:vAlign w:val="bottom"/>
            <w:hideMark/>
          </w:tcPr>
          <w:p w14:paraId="229E2CE6" w14:textId="77777777" w:rsidR="00F34B69" w:rsidRPr="00F34B69" w:rsidRDefault="00F34B69" w:rsidP="00F34B69">
            <w:pPr>
              <w:spacing w:after="0"/>
              <w:jc w:val="center"/>
              <w:rPr>
                <w:ins w:id="492" w:author="Per Lindell" w:date="2025-08-07T10:10:00Z" w16du:dateUtc="2025-08-07T08:10:00Z"/>
                <w:rFonts w:ascii="Arial" w:eastAsia="Times New Roman" w:hAnsi="Arial" w:cs="Arial"/>
                <w:color w:val="000000"/>
                <w:sz w:val="18"/>
                <w:szCs w:val="18"/>
                <w:lang w:val="en-SE" w:eastAsia="en-SE"/>
              </w:rPr>
            </w:pPr>
            <w:ins w:id="493" w:author="Per Lindell" w:date="2025-08-07T10:10:00Z" w16du:dateUtc="2025-08-07T08:10:00Z">
              <w:r w:rsidRPr="00F34B69">
                <w:rPr>
                  <w:rFonts w:ascii="Arial" w:eastAsia="Times New Roman" w:hAnsi="Arial" w:cs="Arial"/>
                  <w:color w:val="000000"/>
                  <w:sz w:val="18"/>
                  <w:szCs w:val="18"/>
                  <w:lang w:val="en-SE" w:eastAsia="en-SE"/>
                </w:rPr>
                <w:t>4009</w:t>
              </w:r>
            </w:ins>
          </w:p>
        </w:tc>
        <w:tc>
          <w:tcPr>
            <w:tcW w:w="1760" w:type="dxa"/>
            <w:tcBorders>
              <w:top w:val="nil"/>
              <w:left w:val="nil"/>
              <w:bottom w:val="single" w:sz="4" w:space="0" w:color="auto"/>
              <w:right w:val="single" w:sz="4" w:space="0" w:color="auto"/>
            </w:tcBorders>
            <w:shd w:val="clear" w:color="auto" w:fill="auto"/>
            <w:noWrap/>
            <w:vAlign w:val="bottom"/>
            <w:hideMark/>
          </w:tcPr>
          <w:p w14:paraId="292D289B" w14:textId="77777777" w:rsidR="00F34B69" w:rsidRPr="00F34B69" w:rsidRDefault="00F34B69" w:rsidP="00F34B69">
            <w:pPr>
              <w:spacing w:after="0"/>
              <w:jc w:val="center"/>
              <w:rPr>
                <w:ins w:id="494" w:author="Per Lindell" w:date="2025-08-07T10:10:00Z" w16du:dateUtc="2025-08-07T08:10:00Z"/>
                <w:rFonts w:ascii="Arial" w:eastAsia="Times New Roman" w:hAnsi="Arial" w:cs="Arial"/>
                <w:color w:val="000000"/>
                <w:sz w:val="18"/>
                <w:szCs w:val="18"/>
                <w:lang w:val="en-SE" w:eastAsia="en-SE"/>
              </w:rPr>
            </w:pPr>
            <w:ins w:id="495" w:author="Per Lindell" w:date="2025-08-07T10:10:00Z" w16du:dateUtc="2025-08-07T08:10:00Z">
              <w:r w:rsidRPr="00F34B69">
                <w:rPr>
                  <w:rFonts w:ascii="Arial" w:eastAsia="Times New Roman" w:hAnsi="Arial" w:cs="Arial"/>
                  <w:color w:val="000000"/>
                  <w:sz w:val="18"/>
                  <w:szCs w:val="18"/>
                  <w:lang w:val="en-SE" w:eastAsia="en-SE"/>
                </w:rPr>
                <w:t>6213</w:t>
              </w:r>
            </w:ins>
          </w:p>
        </w:tc>
        <w:tc>
          <w:tcPr>
            <w:tcW w:w="1780" w:type="dxa"/>
            <w:tcBorders>
              <w:top w:val="nil"/>
              <w:left w:val="nil"/>
              <w:bottom w:val="single" w:sz="4" w:space="0" w:color="auto"/>
              <w:right w:val="single" w:sz="4" w:space="0" w:color="auto"/>
            </w:tcBorders>
            <w:shd w:val="clear" w:color="auto" w:fill="auto"/>
            <w:noWrap/>
            <w:vAlign w:val="bottom"/>
            <w:hideMark/>
          </w:tcPr>
          <w:p w14:paraId="447B8CDD" w14:textId="77777777" w:rsidR="00F34B69" w:rsidRPr="00F34B69" w:rsidRDefault="00F34B69" w:rsidP="00F34B69">
            <w:pPr>
              <w:spacing w:after="0"/>
              <w:jc w:val="center"/>
              <w:rPr>
                <w:ins w:id="496" w:author="Per Lindell" w:date="2025-08-07T10:10:00Z" w16du:dateUtc="2025-08-07T08:10:00Z"/>
                <w:rFonts w:ascii="Arial" w:eastAsia="Times New Roman" w:hAnsi="Arial" w:cs="Arial"/>
                <w:color w:val="000000"/>
                <w:sz w:val="18"/>
                <w:szCs w:val="18"/>
                <w:lang w:val="en-SE" w:eastAsia="en-SE"/>
              </w:rPr>
            </w:pPr>
            <w:ins w:id="497" w:author="Per Lindell" w:date="2025-08-07T10:10:00Z" w16du:dateUtc="2025-08-07T08:10:00Z">
              <w:r w:rsidRPr="00F34B69">
                <w:rPr>
                  <w:rFonts w:ascii="Arial" w:eastAsia="Times New Roman" w:hAnsi="Arial" w:cs="Arial"/>
                  <w:color w:val="000000"/>
                  <w:sz w:val="18"/>
                  <w:szCs w:val="18"/>
                  <w:lang w:val="en-SE" w:eastAsia="en-SE"/>
                </w:rPr>
                <w:t>6443</w:t>
              </w:r>
            </w:ins>
          </w:p>
        </w:tc>
      </w:tr>
      <w:tr w:rsidR="00F34B69" w:rsidRPr="00F34B69" w14:paraId="75C5EA35" w14:textId="77777777" w:rsidTr="00F34B69">
        <w:trPr>
          <w:trHeight w:val="300"/>
          <w:ins w:id="49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67D304" w14:textId="77777777" w:rsidR="00F34B69" w:rsidRPr="00F34B69" w:rsidRDefault="00F34B69" w:rsidP="00F34B69">
            <w:pPr>
              <w:spacing w:after="0"/>
              <w:jc w:val="center"/>
              <w:rPr>
                <w:ins w:id="499" w:author="Per Lindell" w:date="2025-08-07T10:10:00Z" w16du:dateUtc="2025-08-07T08:10:00Z"/>
                <w:rFonts w:ascii="Arial" w:eastAsia="Times New Roman" w:hAnsi="Arial" w:cs="Arial"/>
                <w:color w:val="000000"/>
                <w:sz w:val="18"/>
                <w:szCs w:val="18"/>
                <w:lang w:val="en-SE" w:eastAsia="en-SE"/>
              </w:rPr>
            </w:pPr>
            <w:ins w:id="500"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170EFB" w14:textId="77777777" w:rsidR="00F34B69" w:rsidRPr="00F34B69" w:rsidRDefault="00F34B69" w:rsidP="00F34B69">
            <w:pPr>
              <w:spacing w:after="0"/>
              <w:jc w:val="center"/>
              <w:rPr>
                <w:ins w:id="501" w:author="Per Lindell" w:date="2025-08-07T10:10:00Z" w16du:dateUtc="2025-08-07T08:10:00Z"/>
                <w:rFonts w:ascii="Arial" w:eastAsia="Times New Roman" w:hAnsi="Arial" w:cs="Arial"/>
                <w:color w:val="000000"/>
                <w:sz w:val="18"/>
                <w:szCs w:val="18"/>
                <w:lang w:val="en-SE" w:eastAsia="en-SE"/>
              </w:rPr>
            </w:pPr>
            <w:ins w:id="502"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4A67473" w14:textId="77777777" w:rsidR="00F34B69" w:rsidRPr="00F34B69" w:rsidRDefault="00F34B69" w:rsidP="00F34B69">
            <w:pPr>
              <w:spacing w:after="0"/>
              <w:jc w:val="center"/>
              <w:rPr>
                <w:ins w:id="503" w:author="Per Lindell" w:date="2025-08-07T10:10:00Z" w16du:dateUtc="2025-08-07T08:10:00Z"/>
                <w:rFonts w:ascii="Arial" w:eastAsia="Times New Roman" w:hAnsi="Arial" w:cs="Arial"/>
                <w:color w:val="000000"/>
                <w:sz w:val="18"/>
                <w:szCs w:val="18"/>
                <w:lang w:val="en-SE" w:eastAsia="en-SE"/>
              </w:rPr>
            </w:pPr>
            <w:ins w:id="504"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0CE1B46" w14:textId="77777777" w:rsidR="00F34B69" w:rsidRPr="00F34B69" w:rsidRDefault="00F34B69" w:rsidP="00F34B69">
            <w:pPr>
              <w:spacing w:after="0"/>
              <w:rPr>
                <w:ins w:id="505" w:author="Per Lindell" w:date="2025-08-07T10:10:00Z" w16du:dateUtc="2025-08-07T08:10:00Z"/>
                <w:rFonts w:ascii="Calibri" w:eastAsia="Times New Roman" w:hAnsi="Calibri" w:cs="Calibri"/>
                <w:color w:val="000000"/>
                <w:sz w:val="18"/>
                <w:szCs w:val="18"/>
                <w:lang w:val="en-SE" w:eastAsia="en-SE"/>
              </w:rPr>
            </w:pPr>
            <w:ins w:id="506"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DF90873" w14:textId="77777777" w:rsidR="00F34B69" w:rsidRPr="00F34B69" w:rsidRDefault="00F34B69" w:rsidP="00F34B69">
            <w:pPr>
              <w:spacing w:after="0"/>
              <w:rPr>
                <w:ins w:id="507" w:author="Per Lindell" w:date="2025-08-07T10:10:00Z" w16du:dateUtc="2025-08-07T08:10:00Z"/>
                <w:rFonts w:ascii="Calibri" w:eastAsia="Times New Roman" w:hAnsi="Calibri" w:cs="Calibri"/>
                <w:color w:val="000000"/>
                <w:sz w:val="18"/>
                <w:szCs w:val="18"/>
                <w:lang w:val="en-SE" w:eastAsia="en-SE"/>
              </w:rPr>
            </w:pPr>
            <w:ins w:id="508"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35F47BFD" w14:textId="77777777" w:rsidTr="00F34B69">
        <w:trPr>
          <w:trHeight w:val="300"/>
          <w:ins w:id="50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B6E991" w14:textId="77777777" w:rsidR="00F34B69" w:rsidRPr="00F34B69" w:rsidRDefault="00F34B69" w:rsidP="00F34B69">
            <w:pPr>
              <w:spacing w:after="0"/>
              <w:jc w:val="center"/>
              <w:rPr>
                <w:ins w:id="510" w:author="Per Lindell" w:date="2025-08-07T10:10:00Z" w16du:dateUtc="2025-08-07T08:10:00Z"/>
                <w:rFonts w:ascii="Arial" w:eastAsia="Times New Roman" w:hAnsi="Arial" w:cs="Arial"/>
                <w:color w:val="000000"/>
                <w:sz w:val="18"/>
                <w:szCs w:val="18"/>
                <w:lang w:val="en-SE" w:eastAsia="en-SE"/>
              </w:rPr>
            </w:pPr>
            <w:ins w:id="511"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82B3253" w14:textId="77777777" w:rsidR="00F34B69" w:rsidRPr="00F34B69" w:rsidRDefault="00F34B69" w:rsidP="00F34B69">
            <w:pPr>
              <w:spacing w:after="0"/>
              <w:jc w:val="center"/>
              <w:rPr>
                <w:ins w:id="512" w:author="Per Lindell" w:date="2025-08-07T10:10:00Z" w16du:dateUtc="2025-08-07T08:10:00Z"/>
                <w:rFonts w:ascii="Arial" w:eastAsia="Times New Roman" w:hAnsi="Arial" w:cs="Arial"/>
                <w:color w:val="000000"/>
                <w:sz w:val="18"/>
                <w:szCs w:val="18"/>
                <w:lang w:val="en-SE" w:eastAsia="en-SE"/>
              </w:rPr>
            </w:pPr>
            <w:ins w:id="513" w:author="Per Lindell" w:date="2025-08-07T10:10:00Z" w16du:dateUtc="2025-08-07T08:10:00Z">
              <w:r w:rsidRPr="00F34B69">
                <w:rPr>
                  <w:rFonts w:ascii="Arial" w:eastAsia="Times New Roman" w:hAnsi="Arial" w:cs="Arial"/>
                  <w:color w:val="000000"/>
                  <w:sz w:val="18"/>
                  <w:szCs w:val="18"/>
                  <w:lang w:val="en-SE" w:eastAsia="en-SE"/>
                </w:rPr>
                <w:t>5026</w:t>
              </w:r>
            </w:ins>
          </w:p>
        </w:tc>
        <w:tc>
          <w:tcPr>
            <w:tcW w:w="1720" w:type="dxa"/>
            <w:tcBorders>
              <w:top w:val="nil"/>
              <w:left w:val="nil"/>
              <w:bottom w:val="single" w:sz="4" w:space="0" w:color="auto"/>
              <w:right w:val="single" w:sz="4" w:space="0" w:color="auto"/>
            </w:tcBorders>
            <w:shd w:val="clear" w:color="auto" w:fill="auto"/>
            <w:noWrap/>
            <w:vAlign w:val="bottom"/>
            <w:hideMark/>
          </w:tcPr>
          <w:p w14:paraId="6C365B0A" w14:textId="77777777" w:rsidR="00F34B69" w:rsidRPr="00F34B69" w:rsidRDefault="00F34B69" w:rsidP="00F34B69">
            <w:pPr>
              <w:spacing w:after="0"/>
              <w:jc w:val="center"/>
              <w:rPr>
                <w:ins w:id="514" w:author="Per Lindell" w:date="2025-08-07T10:10:00Z" w16du:dateUtc="2025-08-07T08:10:00Z"/>
                <w:rFonts w:ascii="Arial" w:eastAsia="Times New Roman" w:hAnsi="Arial" w:cs="Arial"/>
                <w:color w:val="000000"/>
                <w:sz w:val="18"/>
                <w:szCs w:val="18"/>
                <w:lang w:val="en-SE" w:eastAsia="en-SE"/>
              </w:rPr>
            </w:pPr>
            <w:ins w:id="515" w:author="Per Lindell" w:date="2025-08-07T10:10:00Z" w16du:dateUtc="2025-08-07T08:10:00Z">
              <w:r w:rsidRPr="00F34B69">
                <w:rPr>
                  <w:rFonts w:ascii="Arial" w:eastAsia="Times New Roman" w:hAnsi="Arial" w:cs="Arial"/>
                  <w:color w:val="000000"/>
                  <w:sz w:val="18"/>
                  <w:szCs w:val="18"/>
                  <w:lang w:val="en-SE" w:eastAsia="en-SE"/>
                </w:rPr>
                <w:t>5226</w:t>
              </w:r>
            </w:ins>
          </w:p>
        </w:tc>
        <w:tc>
          <w:tcPr>
            <w:tcW w:w="1760" w:type="dxa"/>
            <w:tcBorders>
              <w:top w:val="nil"/>
              <w:left w:val="nil"/>
              <w:bottom w:val="nil"/>
              <w:right w:val="nil"/>
            </w:tcBorders>
            <w:shd w:val="clear" w:color="000000" w:fill="D9D9D9"/>
            <w:noWrap/>
            <w:vAlign w:val="bottom"/>
            <w:hideMark/>
          </w:tcPr>
          <w:p w14:paraId="7C4F7402" w14:textId="77777777" w:rsidR="00F34B69" w:rsidRPr="00F34B69" w:rsidRDefault="00F34B69" w:rsidP="00F34B69">
            <w:pPr>
              <w:spacing w:after="0"/>
              <w:rPr>
                <w:ins w:id="516" w:author="Per Lindell" w:date="2025-08-07T10:10:00Z" w16du:dateUtc="2025-08-07T08:10:00Z"/>
                <w:rFonts w:ascii="Calibri" w:eastAsia="Times New Roman" w:hAnsi="Calibri" w:cs="Calibri"/>
                <w:color w:val="000000"/>
                <w:sz w:val="18"/>
                <w:szCs w:val="18"/>
                <w:lang w:val="en-SE" w:eastAsia="en-SE"/>
              </w:rPr>
            </w:pPr>
            <w:ins w:id="517"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2267CA" w14:textId="77777777" w:rsidR="00F34B69" w:rsidRPr="00F34B69" w:rsidRDefault="00F34B69" w:rsidP="00F34B69">
            <w:pPr>
              <w:spacing w:after="0"/>
              <w:rPr>
                <w:ins w:id="518" w:author="Per Lindell" w:date="2025-08-07T10:10:00Z" w16du:dateUtc="2025-08-07T08:10:00Z"/>
                <w:rFonts w:ascii="Calibri" w:eastAsia="Times New Roman" w:hAnsi="Calibri" w:cs="Calibri"/>
                <w:color w:val="000000"/>
                <w:sz w:val="18"/>
                <w:szCs w:val="18"/>
                <w:lang w:val="en-SE" w:eastAsia="en-SE"/>
              </w:rPr>
            </w:pPr>
            <w:ins w:id="519"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06858AAC" w14:textId="77777777" w:rsidTr="00F34B69">
        <w:trPr>
          <w:trHeight w:val="300"/>
          <w:ins w:id="52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4556F2" w14:textId="77777777" w:rsidR="00F34B69" w:rsidRPr="00F34B69" w:rsidRDefault="00F34B69" w:rsidP="00F34B69">
            <w:pPr>
              <w:spacing w:after="0"/>
              <w:jc w:val="center"/>
              <w:rPr>
                <w:ins w:id="521" w:author="Per Lindell" w:date="2025-08-07T10:10:00Z" w16du:dateUtc="2025-08-07T08:10:00Z"/>
                <w:rFonts w:ascii="Arial" w:eastAsia="Times New Roman" w:hAnsi="Arial" w:cs="Arial"/>
                <w:color w:val="000000"/>
                <w:sz w:val="18"/>
                <w:szCs w:val="18"/>
                <w:lang w:val="en-SE" w:eastAsia="en-SE"/>
              </w:rPr>
            </w:pPr>
            <w:ins w:id="522"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259167" w14:textId="77777777" w:rsidR="00F34B69" w:rsidRPr="00F34B69" w:rsidRDefault="00F34B69" w:rsidP="00F34B69">
            <w:pPr>
              <w:spacing w:after="0"/>
              <w:jc w:val="center"/>
              <w:rPr>
                <w:ins w:id="523" w:author="Per Lindell" w:date="2025-08-07T10:10:00Z" w16du:dateUtc="2025-08-07T08:10:00Z"/>
                <w:rFonts w:ascii="Arial" w:eastAsia="Times New Roman" w:hAnsi="Arial" w:cs="Arial"/>
                <w:color w:val="000000"/>
                <w:sz w:val="18"/>
                <w:szCs w:val="18"/>
                <w:lang w:val="en-SE" w:eastAsia="en-SE"/>
              </w:rPr>
            </w:pPr>
            <w:ins w:id="524"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647F044" w14:textId="77777777" w:rsidR="00F34B69" w:rsidRPr="00F34B69" w:rsidRDefault="00F34B69" w:rsidP="00F34B69">
            <w:pPr>
              <w:spacing w:after="0"/>
              <w:jc w:val="center"/>
              <w:rPr>
                <w:ins w:id="525" w:author="Per Lindell" w:date="2025-08-07T10:10:00Z" w16du:dateUtc="2025-08-07T08:10:00Z"/>
                <w:rFonts w:ascii="Arial" w:eastAsia="Times New Roman" w:hAnsi="Arial" w:cs="Arial"/>
                <w:color w:val="000000"/>
                <w:sz w:val="18"/>
                <w:szCs w:val="18"/>
                <w:lang w:val="en-SE" w:eastAsia="en-SE"/>
              </w:rPr>
            </w:pPr>
            <w:ins w:id="526"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0D91DFE" w14:textId="77777777" w:rsidR="00F34B69" w:rsidRPr="00F34B69" w:rsidRDefault="00F34B69" w:rsidP="00F34B69">
            <w:pPr>
              <w:spacing w:after="0"/>
              <w:jc w:val="center"/>
              <w:rPr>
                <w:ins w:id="527" w:author="Per Lindell" w:date="2025-08-07T10:10:00Z" w16du:dateUtc="2025-08-07T08:10:00Z"/>
                <w:rFonts w:ascii="Arial" w:eastAsia="Times New Roman" w:hAnsi="Arial" w:cs="Arial"/>
                <w:color w:val="000000"/>
                <w:sz w:val="18"/>
                <w:szCs w:val="18"/>
                <w:lang w:val="en-SE" w:eastAsia="en-SE"/>
              </w:rPr>
            </w:pPr>
            <w:ins w:id="528"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4608972" w14:textId="77777777" w:rsidR="00F34B69" w:rsidRPr="00F34B69" w:rsidRDefault="00F34B69" w:rsidP="00F34B69">
            <w:pPr>
              <w:spacing w:after="0"/>
              <w:jc w:val="center"/>
              <w:rPr>
                <w:ins w:id="529" w:author="Per Lindell" w:date="2025-08-07T10:10:00Z" w16du:dateUtc="2025-08-07T08:10:00Z"/>
                <w:rFonts w:ascii="Arial" w:eastAsia="Times New Roman" w:hAnsi="Arial" w:cs="Arial"/>
                <w:color w:val="000000"/>
                <w:sz w:val="18"/>
                <w:szCs w:val="18"/>
                <w:lang w:val="en-SE" w:eastAsia="en-SE"/>
              </w:rPr>
            </w:pPr>
            <w:ins w:id="530"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0D1EDCDF" w14:textId="77777777" w:rsidTr="00F34B69">
        <w:trPr>
          <w:trHeight w:val="300"/>
          <w:ins w:id="53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259B10" w14:textId="77777777" w:rsidR="00F34B69" w:rsidRPr="00F34B69" w:rsidRDefault="00F34B69" w:rsidP="00F34B69">
            <w:pPr>
              <w:spacing w:after="0"/>
              <w:jc w:val="center"/>
              <w:rPr>
                <w:ins w:id="532" w:author="Per Lindell" w:date="2025-08-07T10:10:00Z" w16du:dateUtc="2025-08-07T08:10:00Z"/>
                <w:rFonts w:ascii="Arial" w:eastAsia="Times New Roman" w:hAnsi="Arial" w:cs="Arial"/>
                <w:color w:val="000000"/>
                <w:sz w:val="18"/>
                <w:szCs w:val="18"/>
                <w:lang w:val="en-SE" w:eastAsia="en-SE"/>
              </w:rPr>
            </w:pPr>
            <w:ins w:id="533"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BA7F97" w14:textId="77777777" w:rsidR="00F34B69" w:rsidRPr="00F34B69" w:rsidRDefault="00F34B69" w:rsidP="00F34B69">
            <w:pPr>
              <w:spacing w:after="0"/>
              <w:jc w:val="center"/>
              <w:rPr>
                <w:ins w:id="534" w:author="Per Lindell" w:date="2025-08-07T10:10:00Z" w16du:dateUtc="2025-08-07T08:10:00Z"/>
                <w:rFonts w:ascii="Arial" w:eastAsia="Times New Roman" w:hAnsi="Arial" w:cs="Arial"/>
                <w:color w:val="000000"/>
                <w:sz w:val="18"/>
                <w:szCs w:val="18"/>
                <w:lang w:val="en-SE" w:eastAsia="en-SE"/>
              </w:rPr>
            </w:pPr>
            <w:ins w:id="535" w:author="Per Lindell" w:date="2025-08-07T10:10:00Z" w16du:dateUtc="2025-08-07T08:10:00Z">
              <w:r w:rsidRPr="00F34B69">
                <w:rPr>
                  <w:rFonts w:ascii="Arial" w:eastAsia="Times New Roman" w:hAnsi="Arial" w:cs="Arial"/>
                  <w:color w:val="000000"/>
                  <w:sz w:val="18"/>
                  <w:szCs w:val="18"/>
                  <w:lang w:val="en-SE" w:eastAsia="en-SE"/>
                </w:rPr>
                <w:t>6702</w:t>
              </w:r>
            </w:ins>
          </w:p>
        </w:tc>
        <w:tc>
          <w:tcPr>
            <w:tcW w:w="1720" w:type="dxa"/>
            <w:tcBorders>
              <w:top w:val="nil"/>
              <w:left w:val="nil"/>
              <w:bottom w:val="single" w:sz="4" w:space="0" w:color="auto"/>
              <w:right w:val="single" w:sz="4" w:space="0" w:color="auto"/>
            </w:tcBorders>
            <w:shd w:val="clear" w:color="auto" w:fill="auto"/>
            <w:noWrap/>
            <w:vAlign w:val="bottom"/>
            <w:hideMark/>
          </w:tcPr>
          <w:p w14:paraId="62BDA855" w14:textId="77777777" w:rsidR="00F34B69" w:rsidRPr="00F34B69" w:rsidRDefault="00F34B69" w:rsidP="00F34B69">
            <w:pPr>
              <w:spacing w:after="0"/>
              <w:jc w:val="center"/>
              <w:rPr>
                <w:ins w:id="536" w:author="Per Lindell" w:date="2025-08-07T10:10:00Z" w16du:dateUtc="2025-08-07T08:10:00Z"/>
                <w:rFonts w:ascii="Arial" w:eastAsia="Times New Roman" w:hAnsi="Arial" w:cs="Arial"/>
                <w:color w:val="000000"/>
                <w:sz w:val="18"/>
                <w:szCs w:val="18"/>
                <w:lang w:val="en-SE" w:eastAsia="en-SE"/>
              </w:rPr>
            </w:pPr>
            <w:ins w:id="537" w:author="Per Lindell" w:date="2025-08-07T10:10:00Z" w16du:dateUtc="2025-08-07T08:10:00Z">
              <w:r w:rsidRPr="00F34B69">
                <w:rPr>
                  <w:rFonts w:ascii="Arial" w:eastAsia="Times New Roman" w:hAnsi="Arial" w:cs="Arial"/>
                  <w:color w:val="000000"/>
                  <w:sz w:val="18"/>
                  <w:szCs w:val="18"/>
                  <w:lang w:val="en-SE" w:eastAsia="en-SE"/>
                </w:rPr>
                <w:t>6997</w:t>
              </w:r>
            </w:ins>
          </w:p>
        </w:tc>
        <w:tc>
          <w:tcPr>
            <w:tcW w:w="1760" w:type="dxa"/>
            <w:tcBorders>
              <w:top w:val="nil"/>
              <w:left w:val="nil"/>
              <w:bottom w:val="single" w:sz="4" w:space="0" w:color="auto"/>
              <w:right w:val="single" w:sz="4" w:space="0" w:color="auto"/>
            </w:tcBorders>
            <w:shd w:val="clear" w:color="auto" w:fill="auto"/>
            <w:noWrap/>
            <w:vAlign w:val="bottom"/>
            <w:hideMark/>
          </w:tcPr>
          <w:p w14:paraId="20EFB4F9" w14:textId="77777777" w:rsidR="00F34B69" w:rsidRPr="00F34B69" w:rsidRDefault="00F34B69" w:rsidP="00F34B69">
            <w:pPr>
              <w:spacing w:after="0"/>
              <w:jc w:val="center"/>
              <w:rPr>
                <w:ins w:id="538" w:author="Per Lindell" w:date="2025-08-07T10:10:00Z" w16du:dateUtc="2025-08-07T08:10:00Z"/>
                <w:rFonts w:ascii="Arial" w:eastAsia="Times New Roman" w:hAnsi="Arial" w:cs="Arial"/>
                <w:color w:val="000000"/>
                <w:sz w:val="18"/>
                <w:szCs w:val="18"/>
                <w:lang w:val="en-SE" w:eastAsia="en-SE"/>
              </w:rPr>
            </w:pPr>
            <w:ins w:id="539" w:author="Per Lindell" w:date="2025-08-07T10:10:00Z" w16du:dateUtc="2025-08-07T08:10:00Z">
              <w:r w:rsidRPr="00F34B69">
                <w:rPr>
                  <w:rFonts w:ascii="Arial" w:eastAsia="Times New Roman" w:hAnsi="Arial" w:cs="Arial"/>
                  <w:color w:val="000000"/>
                  <w:sz w:val="18"/>
                  <w:szCs w:val="18"/>
                  <w:lang w:val="en-SE" w:eastAsia="en-SE"/>
                </w:rPr>
                <w:t>737</w:t>
              </w:r>
            </w:ins>
          </w:p>
        </w:tc>
        <w:tc>
          <w:tcPr>
            <w:tcW w:w="1780" w:type="dxa"/>
            <w:tcBorders>
              <w:top w:val="nil"/>
              <w:left w:val="nil"/>
              <w:bottom w:val="single" w:sz="4" w:space="0" w:color="auto"/>
              <w:right w:val="single" w:sz="4" w:space="0" w:color="auto"/>
            </w:tcBorders>
            <w:shd w:val="clear" w:color="auto" w:fill="auto"/>
            <w:noWrap/>
            <w:vAlign w:val="bottom"/>
            <w:hideMark/>
          </w:tcPr>
          <w:p w14:paraId="26FE841C" w14:textId="77777777" w:rsidR="00F34B69" w:rsidRPr="00F34B69" w:rsidRDefault="00F34B69" w:rsidP="00F34B69">
            <w:pPr>
              <w:spacing w:after="0"/>
              <w:jc w:val="center"/>
              <w:rPr>
                <w:ins w:id="540" w:author="Per Lindell" w:date="2025-08-07T10:10:00Z" w16du:dateUtc="2025-08-07T08:10:00Z"/>
                <w:rFonts w:ascii="Arial" w:eastAsia="Times New Roman" w:hAnsi="Arial" w:cs="Arial"/>
                <w:color w:val="000000"/>
                <w:sz w:val="18"/>
                <w:szCs w:val="18"/>
                <w:lang w:val="en-SE" w:eastAsia="en-SE"/>
              </w:rPr>
            </w:pPr>
            <w:ins w:id="541" w:author="Per Lindell" w:date="2025-08-07T10:10:00Z" w16du:dateUtc="2025-08-07T08:10:00Z">
              <w:r w:rsidRPr="00F34B69">
                <w:rPr>
                  <w:rFonts w:ascii="Arial" w:eastAsia="Times New Roman" w:hAnsi="Arial" w:cs="Arial"/>
                  <w:color w:val="000000"/>
                  <w:sz w:val="18"/>
                  <w:szCs w:val="18"/>
                  <w:lang w:val="en-SE" w:eastAsia="en-SE"/>
                </w:rPr>
                <w:t>942</w:t>
              </w:r>
            </w:ins>
          </w:p>
        </w:tc>
      </w:tr>
      <w:tr w:rsidR="00F34B69" w:rsidRPr="00F34B69" w14:paraId="0C6D2FEB" w14:textId="77777777" w:rsidTr="00F34B69">
        <w:trPr>
          <w:trHeight w:val="300"/>
          <w:ins w:id="54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0C216A" w14:textId="77777777" w:rsidR="00F34B69" w:rsidRPr="00F34B69" w:rsidRDefault="00F34B69" w:rsidP="00F34B69">
            <w:pPr>
              <w:spacing w:after="0"/>
              <w:jc w:val="center"/>
              <w:rPr>
                <w:ins w:id="543" w:author="Per Lindell" w:date="2025-08-07T10:10:00Z" w16du:dateUtc="2025-08-07T08:10:00Z"/>
                <w:rFonts w:ascii="Arial" w:eastAsia="Times New Roman" w:hAnsi="Arial" w:cs="Arial"/>
                <w:color w:val="000000"/>
                <w:sz w:val="18"/>
                <w:szCs w:val="18"/>
                <w:lang w:val="en-SE" w:eastAsia="en-SE"/>
              </w:rPr>
            </w:pPr>
            <w:ins w:id="544"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6AC783" w14:textId="77777777" w:rsidR="00F34B69" w:rsidRPr="00F34B69" w:rsidRDefault="00F34B69" w:rsidP="00F34B69">
            <w:pPr>
              <w:spacing w:after="0"/>
              <w:jc w:val="center"/>
              <w:rPr>
                <w:ins w:id="545" w:author="Per Lindell" w:date="2025-08-07T10:10:00Z" w16du:dateUtc="2025-08-07T08:10:00Z"/>
                <w:rFonts w:ascii="Arial" w:eastAsia="Times New Roman" w:hAnsi="Arial" w:cs="Arial"/>
                <w:color w:val="000000"/>
                <w:sz w:val="18"/>
                <w:szCs w:val="18"/>
                <w:lang w:val="en-SE" w:eastAsia="en-SE"/>
              </w:rPr>
            </w:pPr>
            <w:ins w:id="546"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B74A48F" w14:textId="77777777" w:rsidR="00F34B69" w:rsidRPr="00F34B69" w:rsidRDefault="00F34B69" w:rsidP="00F34B69">
            <w:pPr>
              <w:spacing w:after="0"/>
              <w:jc w:val="center"/>
              <w:rPr>
                <w:ins w:id="547" w:author="Per Lindell" w:date="2025-08-07T10:10:00Z" w16du:dateUtc="2025-08-07T08:10:00Z"/>
                <w:rFonts w:ascii="Arial" w:eastAsia="Times New Roman" w:hAnsi="Arial" w:cs="Arial"/>
                <w:color w:val="000000"/>
                <w:sz w:val="18"/>
                <w:szCs w:val="18"/>
                <w:lang w:val="en-SE" w:eastAsia="en-SE"/>
              </w:rPr>
            </w:pPr>
            <w:ins w:id="548"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D9F616" w14:textId="77777777" w:rsidR="00F34B69" w:rsidRPr="00F34B69" w:rsidRDefault="00F34B69" w:rsidP="00F34B69">
            <w:pPr>
              <w:spacing w:after="0"/>
              <w:jc w:val="center"/>
              <w:rPr>
                <w:ins w:id="549" w:author="Per Lindell" w:date="2025-08-07T10:10:00Z" w16du:dateUtc="2025-08-07T08:10:00Z"/>
                <w:rFonts w:ascii="Arial" w:eastAsia="Times New Roman" w:hAnsi="Arial" w:cs="Arial"/>
                <w:color w:val="000000"/>
                <w:sz w:val="18"/>
                <w:szCs w:val="18"/>
                <w:lang w:val="en-SE" w:eastAsia="en-SE"/>
              </w:rPr>
            </w:pPr>
            <w:ins w:id="550"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8C298CF" w14:textId="77777777" w:rsidR="00F34B69" w:rsidRPr="00F34B69" w:rsidRDefault="00F34B69" w:rsidP="00F34B69">
            <w:pPr>
              <w:spacing w:after="0"/>
              <w:jc w:val="center"/>
              <w:rPr>
                <w:ins w:id="551" w:author="Per Lindell" w:date="2025-08-07T10:10:00Z" w16du:dateUtc="2025-08-07T08:10:00Z"/>
                <w:rFonts w:ascii="Arial" w:eastAsia="Times New Roman" w:hAnsi="Arial" w:cs="Arial"/>
                <w:color w:val="000000"/>
                <w:sz w:val="18"/>
                <w:szCs w:val="18"/>
                <w:lang w:val="en-SE" w:eastAsia="en-SE"/>
              </w:rPr>
            </w:pPr>
            <w:ins w:id="552"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144D9B81" w14:textId="77777777" w:rsidTr="00F34B69">
        <w:trPr>
          <w:trHeight w:val="300"/>
          <w:ins w:id="55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D4015E" w14:textId="77777777" w:rsidR="00F34B69" w:rsidRPr="00F34B69" w:rsidRDefault="00F34B69" w:rsidP="00F34B69">
            <w:pPr>
              <w:spacing w:after="0"/>
              <w:jc w:val="center"/>
              <w:rPr>
                <w:ins w:id="554" w:author="Per Lindell" w:date="2025-08-07T10:10:00Z" w16du:dateUtc="2025-08-07T08:10:00Z"/>
                <w:rFonts w:ascii="Arial" w:eastAsia="Times New Roman" w:hAnsi="Arial" w:cs="Arial"/>
                <w:color w:val="000000"/>
                <w:sz w:val="18"/>
                <w:szCs w:val="18"/>
                <w:lang w:val="en-SE" w:eastAsia="en-SE"/>
              </w:rPr>
            </w:pPr>
            <w:ins w:id="555"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45596E" w14:textId="77777777" w:rsidR="00F34B69" w:rsidRPr="00F34B69" w:rsidRDefault="00F34B69" w:rsidP="00F34B69">
            <w:pPr>
              <w:spacing w:after="0"/>
              <w:jc w:val="center"/>
              <w:rPr>
                <w:ins w:id="556" w:author="Per Lindell" w:date="2025-08-07T10:10:00Z" w16du:dateUtc="2025-08-07T08:10:00Z"/>
                <w:rFonts w:ascii="Arial" w:eastAsia="Times New Roman" w:hAnsi="Arial" w:cs="Arial"/>
                <w:color w:val="000000"/>
                <w:sz w:val="18"/>
                <w:szCs w:val="18"/>
                <w:lang w:val="en-SE" w:eastAsia="en-SE"/>
              </w:rPr>
            </w:pPr>
            <w:ins w:id="557" w:author="Per Lindell" w:date="2025-08-07T10:10:00Z" w16du:dateUtc="2025-08-07T08:10:00Z">
              <w:r w:rsidRPr="00F34B69">
                <w:rPr>
                  <w:rFonts w:ascii="Arial" w:eastAsia="Times New Roman" w:hAnsi="Arial" w:cs="Arial"/>
                  <w:color w:val="000000"/>
                  <w:sz w:val="18"/>
                  <w:szCs w:val="18"/>
                  <w:lang w:val="en-SE" w:eastAsia="en-SE"/>
                </w:rPr>
                <w:t>4154</w:t>
              </w:r>
            </w:ins>
          </w:p>
        </w:tc>
        <w:tc>
          <w:tcPr>
            <w:tcW w:w="1720" w:type="dxa"/>
            <w:tcBorders>
              <w:top w:val="nil"/>
              <w:left w:val="nil"/>
              <w:bottom w:val="single" w:sz="4" w:space="0" w:color="auto"/>
              <w:right w:val="single" w:sz="4" w:space="0" w:color="auto"/>
            </w:tcBorders>
            <w:shd w:val="clear" w:color="auto" w:fill="auto"/>
            <w:noWrap/>
            <w:vAlign w:val="bottom"/>
            <w:hideMark/>
          </w:tcPr>
          <w:p w14:paraId="0A84821E" w14:textId="77777777" w:rsidR="00F34B69" w:rsidRPr="00F34B69" w:rsidRDefault="00F34B69" w:rsidP="00F34B69">
            <w:pPr>
              <w:spacing w:after="0"/>
              <w:jc w:val="center"/>
              <w:rPr>
                <w:ins w:id="558" w:author="Per Lindell" w:date="2025-08-07T10:10:00Z" w16du:dateUtc="2025-08-07T08:10:00Z"/>
                <w:rFonts w:ascii="Arial" w:eastAsia="Times New Roman" w:hAnsi="Arial" w:cs="Arial"/>
                <w:color w:val="000000"/>
                <w:sz w:val="18"/>
                <w:szCs w:val="18"/>
                <w:lang w:val="en-SE" w:eastAsia="en-SE"/>
              </w:rPr>
            </w:pPr>
            <w:ins w:id="559" w:author="Per Lindell" w:date="2025-08-07T10:10:00Z" w16du:dateUtc="2025-08-07T08:10:00Z">
              <w:r w:rsidRPr="00F34B69">
                <w:rPr>
                  <w:rFonts w:ascii="Arial" w:eastAsia="Times New Roman" w:hAnsi="Arial" w:cs="Arial"/>
                  <w:color w:val="000000"/>
                  <w:sz w:val="18"/>
                  <w:szCs w:val="18"/>
                  <w:lang w:val="en-SE" w:eastAsia="en-SE"/>
                </w:rPr>
                <w:t>4419</w:t>
              </w:r>
            </w:ins>
          </w:p>
        </w:tc>
        <w:tc>
          <w:tcPr>
            <w:tcW w:w="1760" w:type="dxa"/>
            <w:tcBorders>
              <w:top w:val="nil"/>
              <w:left w:val="nil"/>
              <w:bottom w:val="single" w:sz="4" w:space="0" w:color="auto"/>
              <w:right w:val="single" w:sz="4" w:space="0" w:color="auto"/>
            </w:tcBorders>
            <w:shd w:val="clear" w:color="auto" w:fill="auto"/>
            <w:noWrap/>
            <w:vAlign w:val="bottom"/>
            <w:hideMark/>
          </w:tcPr>
          <w:p w14:paraId="1880725F" w14:textId="77777777" w:rsidR="00F34B69" w:rsidRPr="00F34B69" w:rsidRDefault="00F34B69" w:rsidP="00F34B69">
            <w:pPr>
              <w:spacing w:after="0"/>
              <w:jc w:val="center"/>
              <w:rPr>
                <w:ins w:id="560" w:author="Per Lindell" w:date="2025-08-07T10:10:00Z" w16du:dateUtc="2025-08-07T08:10:00Z"/>
                <w:rFonts w:ascii="Arial" w:eastAsia="Times New Roman" w:hAnsi="Arial" w:cs="Arial"/>
                <w:color w:val="000000"/>
                <w:sz w:val="18"/>
                <w:szCs w:val="18"/>
                <w:lang w:val="en-SE" w:eastAsia="en-SE"/>
              </w:rPr>
            </w:pPr>
            <w:ins w:id="561" w:author="Per Lindell" w:date="2025-08-07T10:10:00Z" w16du:dateUtc="2025-08-07T08:10:00Z">
              <w:r w:rsidRPr="00F34B69">
                <w:rPr>
                  <w:rFonts w:ascii="Arial" w:eastAsia="Times New Roman" w:hAnsi="Arial" w:cs="Arial"/>
                  <w:color w:val="000000"/>
                  <w:sz w:val="18"/>
                  <w:szCs w:val="18"/>
                  <w:lang w:val="en-SE" w:eastAsia="en-SE"/>
                </w:rPr>
                <w:t>1606</w:t>
              </w:r>
            </w:ins>
          </w:p>
        </w:tc>
        <w:tc>
          <w:tcPr>
            <w:tcW w:w="1780" w:type="dxa"/>
            <w:tcBorders>
              <w:top w:val="nil"/>
              <w:left w:val="nil"/>
              <w:bottom w:val="single" w:sz="4" w:space="0" w:color="auto"/>
              <w:right w:val="single" w:sz="4" w:space="0" w:color="auto"/>
            </w:tcBorders>
            <w:shd w:val="clear" w:color="auto" w:fill="auto"/>
            <w:noWrap/>
            <w:vAlign w:val="bottom"/>
            <w:hideMark/>
          </w:tcPr>
          <w:p w14:paraId="12B06634" w14:textId="77777777" w:rsidR="00F34B69" w:rsidRPr="00F34B69" w:rsidRDefault="00F34B69" w:rsidP="00F34B69">
            <w:pPr>
              <w:spacing w:after="0"/>
              <w:jc w:val="center"/>
              <w:rPr>
                <w:ins w:id="562" w:author="Per Lindell" w:date="2025-08-07T10:10:00Z" w16du:dateUtc="2025-08-07T08:10:00Z"/>
                <w:rFonts w:ascii="Arial" w:eastAsia="Times New Roman" w:hAnsi="Arial" w:cs="Arial"/>
                <w:color w:val="000000"/>
                <w:sz w:val="18"/>
                <w:szCs w:val="18"/>
                <w:lang w:val="en-SE" w:eastAsia="en-SE"/>
              </w:rPr>
            </w:pPr>
            <w:ins w:id="563" w:author="Per Lindell" w:date="2025-08-07T10:10:00Z" w16du:dateUtc="2025-08-07T08:10:00Z">
              <w:r w:rsidRPr="00F34B69">
                <w:rPr>
                  <w:rFonts w:ascii="Arial" w:eastAsia="Times New Roman" w:hAnsi="Arial" w:cs="Arial"/>
                  <w:color w:val="000000"/>
                  <w:sz w:val="18"/>
                  <w:szCs w:val="18"/>
                  <w:lang w:val="en-SE" w:eastAsia="en-SE"/>
                </w:rPr>
                <w:t>1841</w:t>
              </w:r>
            </w:ins>
          </w:p>
        </w:tc>
      </w:tr>
      <w:tr w:rsidR="00F34B69" w:rsidRPr="00F34B69" w14:paraId="517727A2" w14:textId="77777777" w:rsidTr="00F34B69">
        <w:trPr>
          <w:trHeight w:val="300"/>
          <w:ins w:id="56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5369B3" w14:textId="77777777" w:rsidR="00F34B69" w:rsidRPr="00F34B69" w:rsidRDefault="00F34B69" w:rsidP="00F34B69">
            <w:pPr>
              <w:spacing w:after="0"/>
              <w:jc w:val="center"/>
              <w:rPr>
                <w:ins w:id="565" w:author="Per Lindell" w:date="2025-08-07T10:10:00Z" w16du:dateUtc="2025-08-07T08:10:00Z"/>
                <w:rFonts w:ascii="Arial" w:eastAsia="Times New Roman" w:hAnsi="Arial" w:cs="Arial"/>
                <w:color w:val="000000"/>
                <w:sz w:val="18"/>
                <w:szCs w:val="18"/>
                <w:lang w:val="en-SE" w:eastAsia="en-SE"/>
              </w:rPr>
            </w:pPr>
            <w:ins w:id="566"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0AB698" w14:textId="77777777" w:rsidR="00F34B69" w:rsidRPr="00F34B69" w:rsidRDefault="00F34B69" w:rsidP="00F34B69">
            <w:pPr>
              <w:spacing w:after="0"/>
              <w:jc w:val="center"/>
              <w:rPr>
                <w:ins w:id="567" w:author="Per Lindell" w:date="2025-08-07T10:10:00Z" w16du:dateUtc="2025-08-07T08:10:00Z"/>
                <w:rFonts w:ascii="Arial" w:eastAsia="Times New Roman" w:hAnsi="Arial" w:cs="Arial"/>
                <w:color w:val="000000"/>
                <w:sz w:val="18"/>
                <w:szCs w:val="18"/>
                <w:lang w:val="en-SE" w:eastAsia="en-SE"/>
              </w:rPr>
            </w:pPr>
            <w:ins w:id="568"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0BB266" w14:textId="77777777" w:rsidR="00F34B69" w:rsidRPr="00F34B69" w:rsidRDefault="00F34B69" w:rsidP="00F34B69">
            <w:pPr>
              <w:spacing w:after="0"/>
              <w:jc w:val="center"/>
              <w:rPr>
                <w:ins w:id="569" w:author="Per Lindell" w:date="2025-08-07T10:10:00Z" w16du:dateUtc="2025-08-07T08:10:00Z"/>
                <w:rFonts w:ascii="Arial" w:eastAsia="Times New Roman" w:hAnsi="Arial" w:cs="Arial"/>
                <w:color w:val="000000"/>
                <w:sz w:val="18"/>
                <w:szCs w:val="18"/>
                <w:lang w:val="en-SE" w:eastAsia="en-SE"/>
              </w:rPr>
            </w:pPr>
            <w:ins w:id="570"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C7B85D" w14:textId="77777777" w:rsidR="00F34B69" w:rsidRPr="00F34B69" w:rsidRDefault="00F34B69" w:rsidP="00F34B69">
            <w:pPr>
              <w:spacing w:after="0"/>
              <w:jc w:val="center"/>
              <w:rPr>
                <w:ins w:id="571" w:author="Per Lindell" w:date="2025-08-07T10:10:00Z" w16du:dateUtc="2025-08-07T08:10:00Z"/>
                <w:rFonts w:ascii="Arial" w:eastAsia="Times New Roman" w:hAnsi="Arial" w:cs="Arial"/>
                <w:color w:val="000000"/>
                <w:sz w:val="18"/>
                <w:szCs w:val="18"/>
                <w:lang w:val="en-SE" w:eastAsia="en-SE"/>
              </w:rPr>
            </w:pPr>
            <w:ins w:id="572"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4F8A24D" w14:textId="77777777" w:rsidR="00F34B69" w:rsidRPr="00F34B69" w:rsidRDefault="00F34B69" w:rsidP="00F34B69">
            <w:pPr>
              <w:spacing w:after="0"/>
              <w:jc w:val="center"/>
              <w:rPr>
                <w:ins w:id="573" w:author="Per Lindell" w:date="2025-08-07T10:10:00Z" w16du:dateUtc="2025-08-07T08:10:00Z"/>
                <w:rFonts w:ascii="Arial" w:eastAsia="Times New Roman" w:hAnsi="Arial" w:cs="Arial"/>
                <w:color w:val="000000"/>
                <w:sz w:val="18"/>
                <w:szCs w:val="18"/>
                <w:lang w:val="en-SE" w:eastAsia="en-SE"/>
              </w:rPr>
            </w:pPr>
            <w:ins w:id="574"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13355C24" w14:textId="77777777" w:rsidTr="00F34B69">
        <w:trPr>
          <w:trHeight w:val="300"/>
          <w:ins w:id="57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384C83" w14:textId="77777777" w:rsidR="00F34B69" w:rsidRPr="00F34B69" w:rsidRDefault="00F34B69" w:rsidP="00F34B69">
            <w:pPr>
              <w:spacing w:after="0"/>
              <w:jc w:val="center"/>
              <w:rPr>
                <w:ins w:id="576" w:author="Per Lindell" w:date="2025-08-07T10:10:00Z" w16du:dateUtc="2025-08-07T08:10:00Z"/>
                <w:rFonts w:ascii="Arial" w:eastAsia="Times New Roman" w:hAnsi="Arial" w:cs="Arial"/>
                <w:color w:val="000000"/>
                <w:sz w:val="18"/>
                <w:szCs w:val="18"/>
                <w:lang w:val="en-SE" w:eastAsia="en-SE"/>
              </w:rPr>
            </w:pPr>
            <w:ins w:id="577"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DC358E" w14:textId="77777777" w:rsidR="00F34B69" w:rsidRPr="00F34B69" w:rsidRDefault="00F34B69" w:rsidP="00F34B69">
            <w:pPr>
              <w:spacing w:after="0"/>
              <w:jc w:val="center"/>
              <w:rPr>
                <w:ins w:id="578" w:author="Per Lindell" w:date="2025-08-07T10:10:00Z" w16du:dateUtc="2025-08-07T08:10:00Z"/>
                <w:rFonts w:ascii="Arial" w:eastAsia="Times New Roman" w:hAnsi="Arial" w:cs="Arial"/>
                <w:color w:val="000000"/>
                <w:sz w:val="18"/>
                <w:szCs w:val="18"/>
                <w:lang w:val="en-SE" w:eastAsia="en-SE"/>
              </w:rPr>
            </w:pPr>
            <w:ins w:id="579" w:author="Per Lindell" w:date="2025-08-07T10:10:00Z" w16du:dateUtc="2025-08-07T08:10:00Z">
              <w:r w:rsidRPr="00F34B69">
                <w:rPr>
                  <w:rFonts w:ascii="Arial" w:eastAsia="Times New Roman" w:hAnsi="Arial" w:cs="Arial"/>
                  <w:color w:val="000000"/>
                  <w:sz w:val="18"/>
                  <w:szCs w:val="18"/>
                  <w:lang w:val="en-SE" w:eastAsia="en-SE"/>
                </w:rPr>
                <w:t>8063</w:t>
              </w:r>
            </w:ins>
          </w:p>
        </w:tc>
        <w:tc>
          <w:tcPr>
            <w:tcW w:w="1720" w:type="dxa"/>
            <w:tcBorders>
              <w:top w:val="nil"/>
              <w:left w:val="nil"/>
              <w:bottom w:val="single" w:sz="4" w:space="0" w:color="auto"/>
              <w:right w:val="single" w:sz="4" w:space="0" w:color="auto"/>
            </w:tcBorders>
            <w:shd w:val="clear" w:color="auto" w:fill="auto"/>
            <w:noWrap/>
            <w:vAlign w:val="bottom"/>
            <w:hideMark/>
          </w:tcPr>
          <w:p w14:paraId="77FF34A4" w14:textId="77777777" w:rsidR="00F34B69" w:rsidRPr="00F34B69" w:rsidRDefault="00F34B69" w:rsidP="00F34B69">
            <w:pPr>
              <w:spacing w:after="0"/>
              <w:jc w:val="center"/>
              <w:rPr>
                <w:ins w:id="580" w:author="Per Lindell" w:date="2025-08-07T10:10:00Z" w16du:dateUtc="2025-08-07T08:10:00Z"/>
                <w:rFonts w:ascii="Arial" w:eastAsia="Times New Roman" w:hAnsi="Arial" w:cs="Arial"/>
                <w:color w:val="000000"/>
                <w:sz w:val="18"/>
                <w:szCs w:val="18"/>
                <w:lang w:val="en-SE" w:eastAsia="en-SE"/>
              </w:rPr>
            </w:pPr>
            <w:ins w:id="581" w:author="Per Lindell" w:date="2025-08-07T10:10:00Z" w16du:dateUtc="2025-08-07T08:10:00Z">
              <w:r w:rsidRPr="00F34B69">
                <w:rPr>
                  <w:rFonts w:ascii="Arial" w:eastAsia="Times New Roman" w:hAnsi="Arial" w:cs="Arial"/>
                  <w:color w:val="000000"/>
                  <w:sz w:val="18"/>
                  <w:szCs w:val="18"/>
                  <w:lang w:val="en-SE" w:eastAsia="en-SE"/>
                </w:rPr>
                <w:t>8358</w:t>
              </w:r>
            </w:ins>
          </w:p>
        </w:tc>
        <w:tc>
          <w:tcPr>
            <w:tcW w:w="1760" w:type="dxa"/>
            <w:tcBorders>
              <w:top w:val="nil"/>
              <w:left w:val="nil"/>
              <w:bottom w:val="single" w:sz="4" w:space="0" w:color="auto"/>
              <w:right w:val="single" w:sz="4" w:space="0" w:color="auto"/>
            </w:tcBorders>
            <w:shd w:val="clear" w:color="auto" w:fill="auto"/>
            <w:noWrap/>
            <w:vAlign w:val="bottom"/>
            <w:hideMark/>
          </w:tcPr>
          <w:p w14:paraId="1493704B" w14:textId="77777777" w:rsidR="00F34B69" w:rsidRPr="00F34B69" w:rsidRDefault="00F34B69" w:rsidP="00F34B69">
            <w:pPr>
              <w:spacing w:after="0"/>
              <w:jc w:val="center"/>
              <w:rPr>
                <w:ins w:id="582" w:author="Per Lindell" w:date="2025-08-07T10:10:00Z" w16du:dateUtc="2025-08-07T08:10:00Z"/>
                <w:rFonts w:ascii="Arial" w:eastAsia="Times New Roman" w:hAnsi="Arial" w:cs="Arial"/>
                <w:color w:val="000000"/>
                <w:sz w:val="18"/>
                <w:szCs w:val="18"/>
                <w:lang w:val="en-SE" w:eastAsia="en-SE"/>
              </w:rPr>
            </w:pPr>
            <w:ins w:id="583" w:author="Per Lindell" w:date="2025-08-07T10:10:00Z" w16du:dateUtc="2025-08-07T08:10:00Z">
              <w:r w:rsidRPr="00F34B69">
                <w:rPr>
                  <w:rFonts w:ascii="Arial" w:eastAsia="Times New Roman" w:hAnsi="Arial" w:cs="Arial"/>
                  <w:color w:val="000000"/>
                  <w:sz w:val="18"/>
                  <w:szCs w:val="18"/>
                  <w:lang w:val="en-SE" w:eastAsia="en-SE"/>
                </w:rPr>
                <w:t>4502</w:t>
              </w:r>
            </w:ins>
          </w:p>
        </w:tc>
        <w:tc>
          <w:tcPr>
            <w:tcW w:w="1780" w:type="dxa"/>
            <w:tcBorders>
              <w:top w:val="nil"/>
              <w:left w:val="nil"/>
              <w:bottom w:val="single" w:sz="4" w:space="0" w:color="auto"/>
              <w:right w:val="single" w:sz="4" w:space="0" w:color="auto"/>
            </w:tcBorders>
            <w:shd w:val="clear" w:color="auto" w:fill="auto"/>
            <w:noWrap/>
            <w:vAlign w:val="bottom"/>
            <w:hideMark/>
          </w:tcPr>
          <w:p w14:paraId="7747A943" w14:textId="77777777" w:rsidR="00F34B69" w:rsidRPr="00F34B69" w:rsidRDefault="00F34B69" w:rsidP="00F34B69">
            <w:pPr>
              <w:spacing w:after="0"/>
              <w:jc w:val="center"/>
              <w:rPr>
                <w:ins w:id="584" w:author="Per Lindell" w:date="2025-08-07T10:10:00Z" w16du:dateUtc="2025-08-07T08:10:00Z"/>
                <w:rFonts w:ascii="Arial" w:eastAsia="Times New Roman" w:hAnsi="Arial" w:cs="Arial"/>
                <w:color w:val="000000"/>
                <w:sz w:val="18"/>
                <w:szCs w:val="18"/>
                <w:lang w:val="en-SE" w:eastAsia="en-SE"/>
              </w:rPr>
            </w:pPr>
            <w:ins w:id="585" w:author="Per Lindell" w:date="2025-08-07T10:10:00Z" w16du:dateUtc="2025-08-07T08:10:00Z">
              <w:r w:rsidRPr="00F34B69">
                <w:rPr>
                  <w:rFonts w:ascii="Arial" w:eastAsia="Times New Roman" w:hAnsi="Arial" w:cs="Arial"/>
                  <w:color w:val="000000"/>
                  <w:sz w:val="18"/>
                  <w:szCs w:val="18"/>
                  <w:lang w:val="en-SE" w:eastAsia="en-SE"/>
                </w:rPr>
                <w:t>4707</w:t>
              </w:r>
            </w:ins>
          </w:p>
        </w:tc>
      </w:tr>
      <w:tr w:rsidR="00F34B69" w:rsidRPr="00F34B69" w14:paraId="0FF9BE17" w14:textId="77777777" w:rsidTr="00F34B69">
        <w:trPr>
          <w:trHeight w:val="300"/>
          <w:ins w:id="58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1C7AAB" w14:textId="77777777" w:rsidR="00F34B69" w:rsidRPr="00F34B69" w:rsidRDefault="00F34B69" w:rsidP="00F34B69">
            <w:pPr>
              <w:spacing w:after="0"/>
              <w:jc w:val="center"/>
              <w:rPr>
                <w:ins w:id="587" w:author="Per Lindell" w:date="2025-08-07T10:10:00Z" w16du:dateUtc="2025-08-07T08:10:00Z"/>
                <w:rFonts w:ascii="Arial" w:eastAsia="Times New Roman" w:hAnsi="Arial" w:cs="Arial"/>
                <w:color w:val="000000"/>
                <w:sz w:val="18"/>
                <w:szCs w:val="18"/>
                <w:lang w:val="en-SE" w:eastAsia="en-SE"/>
              </w:rPr>
            </w:pPr>
            <w:ins w:id="588"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9A9E54" w14:textId="77777777" w:rsidR="00F34B69" w:rsidRPr="00F34B69" w:rsidRDefault="00F34B69" w:rsidP="00F34B69">
            <w:pPr>
              <w:spacing w:after="0"/>
              <w:jc w:val="center"/>
              <w:rPr>
                <w:ins w:id="589" w:author="Per Lindell" w:date="2025-08-07T10:10:00Z" w16du:dateUtc="2025-08-07T08:10:00Z"/>
                <w:rFonts w:ascii="Arial" w:eastAsia="Times New Roman" w:hAnsi="Arial" w:cs="Arial"/>
                <w:color w:val="000000"/>
                <w:sz w:val="18"/>
                <w:szCs w:val="18"/>
                <w:lang w:val="en-SE" w:eastAsia="en-SE"/>
              </w:rPr>
            </w:pPr>
            <w:ins w:id="590"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B8DCCE" w14:textId="77777777" w:rsidR="00F34B69" w:rsidRPr="00F34B69" w:rsidRDefault="00F34B69" w:rsidP="00F34B69">
            <w:pPr>
              <w:spacing w:after="0"/>
              <w:jc w:val="center"/>
              <w:rPr>
                <w:ins w:id="591" w:author="Per Lindell" w:date="2025-08-07T10:10:00Z" w16du:dateUtc="2025-08-07T08:10:00Z"/>
                <w:rFonts w:ascii="Arial" w:eastAsia="Times New Roman" w:hAnsi="Arial" w:cs="Arial"/>
                <w:color w:val="000000"/>
                <w:sz w:val="18"/>
                <w:szCs w:val="18"/>
                <w:lang w:val="en-SE" w:eastAsia="en-SE"/>
              </w:rPr>
            </w:pPr>
            <w:ins w:id="592"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8FB7312" w14:textId="77777777" w:rsidR="00F34B69" w:rsidRPr="00F34B69" w:rsidRDefault="00F34B69" w:rsidP="00F34B69">
            <w:pPr>
              <w:spacing w:after="0"/>
              <w:jc w:val="center"/>
              <w:rPr>
                <w:ins w:id="593" w:author="Per Lindell" w:date="2025-08-07T10:10:00Z" w16du:dateUtc="2025-08-07T08:10:00Z"/>
                <w:rFonts w:ascii="Arial" w:eastAsia="Times New Roman" w:hAnsi="Arial" w:cs="Arial"/>
                <w:color w:val="000000"/>
                <w:sz w:val="18"/>
                <w:szCs w:val="18"/>
                <w:lang w:val="en-SE" w:eastAsia="en-SE"/>
              </w:rPr>
            </w:pPr>
            <w:ins w:id="594"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17A6822" w14:textId="77777777" w:rsidR="00F34B69" w:rsidRPr="00F34B69" w:rsidRDefault="00F34B69" w:rsidP="00F34B69">
            <w:pPr>
              <w:spacing w:after="0"/>
              <w:jc w:val="center"/>
              <w:rPr>
                <w:ins w:id="595" w:author="Per Lindell" w:date="2025-08-07T10:10:00Z" w16du:dateUtc="2025-08-07T08:10:00Z"/>
                <w:rFonts w:ascii="Arial" w:eastAsia="Times New Roman" w:hAnsi="Arial" w:cs="Arial"/>
                <w:color w:val="000000"/>
                <w:sz w:val="18"/>
                <w:szCs w:val="18"/>
                <w:lang w:val="en-SE" w:eastAsia="en-SE"/>
              </w:rPr>
            </w:pPr>
            <w:ins w:id="596"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6D765F56" w14:textId="77777777" w:rsidTr="00F34B69">
        <w:trPr>
          <w:trHeight w:val="300"/>
          <w:ins w:id="59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FE34BF" w14:textId="77777777" w:rsidR="00F34B69" w:rsidRPr="00F34B69" w:rsidRDefault="00F34B69" w:rsidP="00F34B69">
            <w:pPr>
              <w:spacing w:after="0"/>
              <w:jc w:val="center"/>
              <w:rPr>
                <w:ins w:id="598" w:author="Per Lindell" w:date="2025-08-07T10:10:00Z" w16du:dateUtc="2025-08-07T08:10:00Z"/>
                <w:rFonts w:ascii="Arial" w:eastAsia="Times New Roman" w:hAnsi="Arial" w:cs="Arial"/>
                <w:color w:val="000000"/>
                <w:sz w:val="18"/>
                <w:szCs w:val="18"/>
                <w:lang w:val="en-SE" w:eastAsia="en-SE"/>
              </w:rPr>
            </w:pPr>
            <w:ins w:id="599"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53A6CAA" w14:textId="77777777" w:rsidR="00F34B69" w:rsidRPr="00F34B69" w:rsidRDefault="00F34B69" w:rsidP="00F34B69">
            <w:pPr>
              <w:spacing w:after="0"/>
              <w:jc w:val="center"/>
              <w:rPr>
                <w:ins w:id="600" w:author="Per Lindell" w:date="2025-08-07T10:10:00Z" w16du:dateUtc="2025-08-07T08:10:00Z"/>
                <w:rFonts w:ascii="Arial" w:eastAsia="Times New Roman" w:hAnsi="Arial" w:cs="Arial"/>
                <w:color w:val="000000"/>
                <w:sz w:val="18"/>
                <w:szCs w:val="18"/>
                <w:lang w:val="en-SE" w:eastAsia="en-SE"/>
              </w:rPr>
            </w:pPr>
            <w:ins w:id="601" w:author="Per Lindell" w:date="2025-08-07T10:10:00Z" w16du:dateUtc="2025-08-07T08:10:00Z">
              <w:r w:rsidRPr="00F34B69">
                <w:rPr>
                  <w:rFonts w:ascii="Arial" w:eastAsia="Times New Roman" w:hAnsi="Arial" w:cs="Arial"/>
                  <w:color w:val="000000"/>
                  <w:sz w:val="18"/>
                  <w:szCs w:val="18"/>
                  <w:lang w:val="en-SE" w:eastAsia="en-SE"/>
                </w:rPr>
                <w:t>6876</w:t>
              </w:r>
            </w:ins>
          </w:p>
        </w:tc>
        <w:tc>
          <w:tcPr>
            <w:tcW w:w="1720" w:type="dxa"/>
            <w:tcBorders>
              <w:top w:val="nil"/>
              <w:left w:val="nil"/>
              <w:bottom w:val="single" w:sz="4" w:space="0" w:color="auto"/>
              <w:right w:val="single" w:sz="4" w:space="0" w:color="auto"/>
            </w:tcBorders>
            <w:shd w:val="clear" w:color="auto" w:fill="auto"/>
            <w:noWrap/>
            <w:vAlign w:val="bottom"/>
            <w:hideMark/>
          </w:tcPr>
          <w:p w14:paraId="2D67712D" w14:textId="77777777" w:rsidR="00F34B69" w:rsidRPr="00F34B69" w:rsidRDefault="00F34B69" w:rsidP="00F34B69">
            <w:pPr>
              <w:spacing w:after="0"/>
              <w:jc w:val="center"/>
              <w:rPr>
                <w:ins w:id="602" w:author="Per Lindell" w:date="2025-08-07T10:10:00Z" w16du:dateUtc="2025-08-07T08:10:00Z"/>
                <w:rFonts w:ascii="Arial" w:eastAsia="Times New Roman" w:hAnsi="Arial" w:cs="Arial"/>
                <w:color w:val="000000"/>
                <w:sz w:val="18"/>
                <w:szCs w:val="18"/>
                <w:lang w:val="en-SE" w:eastAsia="en-SE"/>
              </w:rPr>
            </w:pPr>
            <w:ins w:id="603" w:author="Per Lindell" w:date="2025-08-07T10:10:00Z" w16du:dateUtc="2025-08-07T08:10:00Z">
              <w:r w:rsidRPr="00F34B69">
                <w:rPr>
                  <w:rFonts w:ascii="Arial" w:eastAsia="Times New Roman" w:hAnsi="Arial" w:cs="Arial"/>
                  <w:color w:val="000000"/>
                  <w:sz w:val="18"/>
                  <w:szCs w:val="18"/>
                  <w:lang w:val="en-SE" w:eastAsia="en-SE"/>
                </w:rPr>
                <w:t>7141</w:t>
              </w:r>
            </w:ins>
          </w:p>
        </w:tc>
        <w:tc>
          <w:tcPr>
            <w:tcW w:w="1760" w:type="dxa"/>
            <w:tcBorders>
              <w:top w:val="nil"/>
              <w:left w:val="nil"/>
              <w:bottom w:val="single" w:sz="4" w:space="0" w:color="auto"/>
              <w:right w:val="single" w:sz="4" w:space="0" w:color="auto"/>
            </w:tcBorders>
            <w:shd w:val="clear" w:color="auto" w:fill="auto"/>
            <w:noWrap/>
            <w:vAlign w:val="bottom"/>
            <w:hideMark/>
          </w:tcPr>
          <w:p w14:paraId="746DA6C2" w14:textId="77777777" w:rsidR="00F34B69" w:rsidRPr="00F34B69" w:rsidRDefault="00F34B69" w:rsidP="00F34B69">
            <w:pPr>
              <w:spacing w:after="0"/>
              <w:jc w:val="center"/>
              <w:rPr>
                <w:ins w:id="604" w:author="Per Lindell" w:date="2025-08-07T10:10:00Z" w16du:dateUtc="2025-08-07T08:10:00Z"/>
                <w:rFonts w:ascii="Arial" w:eastAsia="Times New Roman" w:hAnsi="Arial" w:cs="Arial"/>
                <w:color w:val="000000"/>
                <w:sz w:val="18"/>
                <w:szCs w:val="18"/>
                <w:lang w:val="en-SE" w:eastAsia="en-SE"/>
              </w:rPr>
            </w:pPr>
            <w:ins w:id="605" w:author="Per Lindell" w:date="2025-08-07T10:10:00Z" w16du:dateUtc="2025-08-07T08:10:00Z">
              <w:r w:rsidRPr="00F34B69">
                <w:rPr>
                  <w:rFonts w:ascii="Arial" w:eastAsia="Times New Roman" w:hAnsi="Arial" w:cs="Arial"/>
                  <w:color w:val="000000"/>
                  <w:sz w:val="18"/>
                  <w:szCs w:val="18"/>
                  <w:lang w:val="en-SE" w:eastAsia="en-SE"/>
                </w:rPr>
                <w:t>5689</w:t>
              </w:r>
            </w:ins>
          </w:p>
        </w:tc>
        <w:tc>
          <w:tcPr>
            <w:tcW w:w="1780" w:type="dxa"/>
            <w:tcBorders>
              <w:top w:val="nil"/>
              <w:left w:val="nil"/>
              <w:bottom w:val="single" w:sz="4" w:space="0" w:color="auto"/>
              <w:right w:val="single" w:sz="4" w:space="0" w:color="auto"/>
            </w:tcBorders>
            <w:shd w:val="clear" w:color="auto" w:fill="auto"/>
            <w:noWrap/>
            <w:vAlign w:val="bottom"/>
            <w:hideMark/>
          </w:tcPr>
          <w:p w14:paraId="2DA35165" w14:textId="77777777" w:rsidR="00F34B69" w:rsidRPr="00F34B69" w:rsidRDefault="00F34B69" w:rsidP="00F34B69">
            <w:pPr>
              <w:spacing w:after="0"/>
              <w:jc w:val="center"/>
              <w:rPr>
                <w:ins w:id="606" w:author="Per Lindell" w:date="2025-08-07T10:10:00Z" w16du:dateUtc="2025-08-07T08:10:00Z"/>
                <w:rFonts w:ascii="Arial" w:eastAsia="Times New Roman" w:hAnsi="Arial" w:cs="Arial"/>
                <w:color w:val="000000"/>
                <w:sz w:val="18"/>
                <w:szCs w:val="18"/>
                <w:lang w:val="en-SE" w:eastAsia="en-SE"/>
              </w:rPr>
            </w:pPr>
            <w:ins w:id="607" w:author="Per Lindell" w:date="2025-08-07T10:10:00Z" w16du:dateUtc="2025-08-07T08:10:00Z">
              <w:r w:rsidRPr="00F34B69">
                <w:rPr>
                  <w:rFonts w:ascii="Arial" w:eastAsia="Times New Roman" w:hAnsi="Arial" w:cs="Arial"/>
                  <w:color w:val="000000"/>
                  <w:sz w:val="18"/>
                  <w:szCs w:val="18"/>
                  <w:lang w:val="en-SE" w:eastAsia="en-SE"/>
                </w:rPr>
                <w:t>5924</w:t>
              </w:r>
            </w:ins>
          </w:p>
        </w:tc>
      </w:tr>
    </w:tbl>
    <w:p w14:paraId="37695CC3" w14:textId="77777777" w:rsidR="00991452" w:rsidRPr="00A22B9E" w:rsidRDefault="00991452" w:rsidP="0090759A">
      <w:pPr>
        <w:rPr>
          <w:ins w:id="608" w:author="Per Lindell" w:date="2025-08-05T08:32:00Z" w16du:dateUtc="2025-08-05T06:32:00Z"/>
          <w:lang w:val="en-US" w:eastAsia="ko-KR"/>
        </w:rPr>
      </w:pPr>
    </w:p>
    <w:p w14:paraId="56248CE0" w14:textId="785B80D2" w:rsidR="0090759A" w:rsidRPr="00D033B2" w:rsidRDefault="0090759A" w:rsidP="0090759A">
      <w:pPr>
        <w:rPr>
          <w:ins w:id="609" w:author="Per Lindell" w:date="2025-08-05T07:11:00Z" w16du:dateUtc="2025-08-05T05:11:00Z"/>
        </w:rPr>
      </w:pPr>
      <w:ins w:id="610" w:author="Per Lindell" w:date="2025-08-05T07:11:00Z" w16du:dateUtc="2025-08-05T05:11:00Z">
        <w:r>
          <w:rPr>
            <w:lang w:eastAsia="ko-KR"/>
          </w:rPr>
          <w:t xml:space="preserve">Based on Table </w:t>
        </w:r>
      </w:ins>
      <w:ins w:id="611" w:author="Per Lindell" w:date="2025-08-05T07:13:00Z" w16du:dateUtc="2025-08-05T05:13:00Z">
        <w:r w:rsidR="00FE453F">
          <w:rPr>
            <w:lang w:eastAsia="ja-JP"/>
          </w:rPr>
          <w:t>7.x</w:t>
        </w:r>
      </w:ins>
      <w:ins w:id="612" w:author="Per Lindell" w:date="2025-08-05T07:11:00Z" w16du:dateUtc="2025-08-05T05:11:00Z">
        <w:r>
          <w:rPr>
            <w:lang w:eastAsia="ko-KR"/>
          </w:rPr>
          <w:t xml:space="preserve">.2-1 and Table </w:t>
        </w:r>
      </w:ins>
      <w:ins w:id="613" w:author="Per Lindell" w:date="2025-08-05T07:13:00Z" w16du:dateUtc="2025-08-05T05:13:00Z">
        <w:r w:rsidR="00FE453F">
          <w:rPr>
            <w:lang w:eastAsia="ja-JP"/>
          </w:rPr>
          <w:t>7.x</w:t>
        </w:r>
      </w:ins>
      <w:ins w:id="614" w:author="Per Lindell" w:date="2025-08-05T07:11:00Z" w16du:dateUtc="2025-08-05T05:11:00Z">
        <w:r>
          <w:rPr>
            <w:lang w:eastAsia="ko-KR"/>
          </w:rPr>
          <w:t>.2-2</w:t>
        </w:r>
        <w:r>
          <w:rPr>
            <w:lang w:eastAsia="ja-JP"/>
          </w:rPr>
          <w:t xml:space="preserve">, </w:t>
        </w:r>
      </w:ins>
      <w:ins w:id="615" w:author="Per Lindell" w:date="2025-08-07T10:06:00Z" w16du:dateUtc="2025-08-07T08:06:00Z">
        <w:r w:rsidR="00C8272C">
          <w:rPr>
            <w:lang w:eastAsia="ja-JP"/>
          </w:rPr>
          <w:t xml:space="preserve">no </w:t>
        </w:r>
      </w:ins>
      <w:ins w:id="616" w:author="Per Lindell" w:date="2025-08-05T07:11:00Z" w16du:dateUtc="2025-08-05T05:11:00Z">
        <w:r>
          <w:t>IMD</w:t>
        </w:r>
        <w:r>
          <w:rPr>
            <w:lang w:eastAsia="x-none"/>
          </w:rPr>
          <w:t xml:space="preserve"> </w:t>
        </w:r>
      </w:ins>
      <w:ins w:id="617" w:author="Per Lindell" w:date="2025-08-07T10:07:00Z" w16du:dateUtc="2025-08-07T08:07:00Z">
        <w:r w:rsidR="00C8272C">
          <w:rPr>
            <w:lang w:eastAsia="x-none"/>
          </w:rPr>
          <w:t>issues are found</w:t>
        </w:r>
      </w:ins>
      <w:ins w:id="618" w:author="Per Lindell" w:date="2025-08-05T08:45:00Z" w16du:dateUtc="2025-08-05T06:45:00Z">
        <w:r w:rsidR="0029524F">
          <w:rPr>
            <w:lang w:eastAsia="x-none"/>
          </w:rPr>
          <w:t>.</w:t>
        </w:r>
      </w:ins>
      <w:ins w:id="619" w:author="Per Lindell" w:date="2025-08-05T07:11:00Z" w16du:dateUtc="2025-08-05T05:11:00Z">
        <w:r>
          <w:rPr>
            <w:lang w:eastAsia="x-none"/>
          </w:rPr>
          <w:t xml:space="preserve"> </w:t>
        </w:r>
      </w:ins>
    </w:p>
    <w:p w14:paraId="533D4424" w14:textId="52CBD62B" w:rsidR="0090759A" w:rsidRDefault="00FE453F" w:rsidP="0090759A">
      <w:pPr>
        <w:pStyle w:val="Heading3"/>
        <w:rPr>
          <w:ins w:id="620" w:author="Per Lindell" w:date="2025-08-05T08:46:00Z" w16du:dateUtc="2025-08-05T06:46:00Z"/>
        </w:rPr>
      </w:pPr>
      <w:bookmarkStart w:id="621" w:name="_Toc199146345"/>
      <w:ins w:id="622" w:author="Per Lindell" w:date="2025-08-05T07:13:00Z" w16du:dateUtc="2025-08-05T05:13:00Z">
        <w:r>
          <w:t>7.x</w:t>
        </w:r>
      </w:ins>
      <w:ins w:id="623" w:author="Per Lindell" w:date="2025-08-05T07:11:00Z" w16du:dateUtc="2025-08-05T05:11:00Z">
        <w:r w:rsidR="0090759A">
          <w:t>.3</w:t>
        </w:r>
        <w:r w:rsidR="0090759A">
          <w:tab/>
          <w:t>∆TIB and ∆RIB values</w:t>
        </w:r>
      </w:ins>
      <w:bookmarkEnd w:id="621"/>
    </w:p>
    <w:p w14:paraId="6E8AC9F6" w14:textId="76E9E6F4" w:rsidR="0029524F" w:rsidRPr="0029524F" w:rsidRDefault="0029524F" w:rsidP="0029524F">
      <w:pPr>
        <w:rPr>
          <w:ins w:id="624" w:author="Per Lindell" w:date="2025-08-05T07:11:00Z" w16du:dateUtc="2025-08-05T05:11:00Z"/>
        </w:rPr>
      </w:pPr>
      <w:ins w:id="625" w:author="Per Lindell" w:date="2025-08-05T08:46:00Z" w16du:dateUtc="2025-08-05T06:46:00Z">
        <w:r>
          <w:t xml:space="preserve">Values are derived from </w:t>
        </w:r>
      </w:ins>
      <w:ins w:id="626" w:author="Per Lindell" w:date="2025-08-07T09:41:00Z" w16du:dateUtc="2025-08-07T07:41:00Z">
        <w:r w:rsidR="00306C79" w:rsidRPr="00306C79">
          <w:t>DC_7-</w:t>
        </w:r>
      </w:ins>
      <w:ins w:id="627" w:author="Per Lindell" w:date="2025-08-07T10:01:00Z" w16du:dateUtc="2025-08-07T08:01:00Z">
        <w:r w:rsidR="009E1733">
          <w:t>71</w:t>
        </w:r>
      </w:ins>
      <w:ins w:id="628" w:author="Per Lindell" w:date="2025-08-07T09:41:00Z" w16du:dateUtc="2025-08-07T07:41:00Z">
        <w:r w:rsidR="00306C79" w:rsidRPr="00306C79">
          <w:t>_n25</w:t>
        </w:r>
      </w:ins>
      <w:ins w:id="629"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0" w:author="Per Lindell" w:date="2025-08-05T07:11:00Z" w16du:dateUtc="2025-08-05T05:11:00Z"/>
        </w:rPr>
      </w:pPr>
      <w:ins w:id="631" w:author="Per Lindell" w:date="2025-08-05T07:11:00Z" w16du:dateUtc="2025-08-05T05:11:00Z">
        <w:r>
          <w:lastRenderedPageBreak/>
          <w:t xml:space="preserve">Table </w:t>
        </w:r>
      </w:ins>
      <w:ins w:id="632" w:author="Per Lindell" w:date="2025-08-05T07:13:00Z" w16du:dateUtc="2025-08-05T05:13:00Z">
        <w:r w:rsidR="00FE453F">
          <w:t>7.x</w:t>
        </w:r>
      </w:ins>
      <w:ins w:id="633"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4"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5" w:author="Per Lindell" w:date="2025-08-05T07:11:00Z" w16du:dateUtc="2025-08-05T05:11:00Z"/>
                <w:rFonts w:cs="Arial"/>
              </w:rPr>
            </w:pPr>
            <w:ins w:id="636"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7" w:author="Per Lindell" w:date="2025-08-05T07:11:00Z" w16du:dateUtc="2025-08-05T05:11:00Z"/>
                <w:rFonts w:cs="Arial"/>
              </w:rPr>
            </w:pPr>
            <w:proofErr w:type="spellStart"/>
            <w:ins w:id="638"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9"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0"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1" w:author="Per Lindell" w:date="2025-08-05T07:11:00Z" w16du:dateUtc="2025-08-05T05:11:00Z"/>
                <w:rFonts w:cs="Arial"/>
              </w:rPr>
            </w:pPr>
            <w:ins w:id="642"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3"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43B39753" w:rsidR="001A37CB" w:rsidRDefault="00F26506" w:rsidP="001A37CB">
            <w:pPr>
              <w:pStyle w:val="TAL"/>
              <w:jc w:val="center"/>
              <w:rPr>
                <w:ins w:id="644" w:author="Per Lindell" w:date="2025-08-05T07:11:00Z" w16du:dateUtc="2025-08-05T05:11:00Z"/>
              </w:rPr>
            </w:pPr>
            <w:ins w:id="645" w:author="Per Lindell" w:date="2025-08-07T09:16:00Z" w16du:dateUtc="2025-08-07T07:16:00Z">
              <w:r w:rsidRPr="005223EA">
                <w:t>DC</w:t>
              </w:r>
            </w:ins>
            <w:ins w:id="646" w:author="Per Lindell" w:date="2025-08-07T09:25:00Z" w16du:dateUtc="2025-08-07T07:25:00Z">
              <w:r w:rsidR="00D0383D">
                <w:t>_</w:t>
              </w:r>
            </w:ins>
            <w:ins w:id="647" w:author="Per Lindell" w:date="2025-08-07T10:01:00Z" w16du:dateUtc="2025-08-07T08:01:00Z">
              <w:r w:rsidR="009E1733">
                <w:t>71</w:t>
              </w:r>
            </w:ins>
            <w:ins w:id="648" w:author="Per Lindell" w:date="2025-08-07T09:16:00Z" w16du:dateUtc="2025-08-07T07:16:00Z">
              <w:r w:rsidRPr="005223EA">
                <w:t>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49" w:author="Per Lindell" w:date="2025-08-05T07:11:00Z" w16du:dateUtc="2025-08-05T05:11:00Z"/>
                <w:lang w:eastAsia="zh-CN"/>
              </w:rPr>
            </w:pPr>
            <w:ins w:id="650"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51" w:author="Per Lindell" w:date="2025-08-05T07:11:00Z" w16du:dateUtc="2025-08-05T05:11:00Z"/>
                <w:lang w:eastAsia="zh-CN"/>
              </w:rPr>
            </w:pPr>
            <w:ins w:id="652"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3" w:author="Per Lindell" w:date="2025-08-05T07:11:00Z" w16du:dateUtc="2025-08-05T05:11:00Z"/>
                <w:lang w:eastAsia="zh-CN"/>
              </w:rPr>
            </w:pPr>
            <w:ins w:id="654"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5"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6" w:author="Per Lindell" w:date="2025-08-05T07:11:00Z" w16du:dateUtc="2025-08-05T05:11:00Z"/>
              </w:rPr>
            </w:pPr>
            <w:ins w:id="657"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8" w:author="Per Lindell" w:date="2025-08-05T07:11:00Z" w16du:dateUtc="2025-08-05T05:11:00Z"/>
              </w:rPr>
            </w:pPr>
            <w:ins w:id="659"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0" w:author="Per Lindell" w:date="2025-08-05T07:11:00Z" w16du:dateUtc="2025-08-05T05:11:00Z"/>
          <w:lang w:val="en-US" w:eastAsia="zh-CN"/>
        </w:rPr>
      </w:pPr>
    </w:p>
    <w:p w14:paraId="63E0378F" w14:textId="7E46D16B" w:rsidR="0090759A" w:rsidRDefault="0090759A" w:rsidP="0090759A">
      <w:pPr>
        <w:pStyle w:val="TH"/>
        <w:rPr>
          <w:ins w:id="661" w:author="Per Lindell" w:date="2025-08-05T07:11:00Z" w16du:dateUtc="2025-08-05T05:11:00Z"/>
        </w:rPr>
      </w:pPr>
      <w:ins w:id="662" w:author="Per Lindell" w:date="2025-08-05T07:11:00Z" w16du:dateUtc="2025-08-05T05:11:00Z">
        <w:r>
          <w:t xml:space="preserve">Table </w:t>
        </w:r>
      </w:ins>
      <w:ins w:id="663" w:author="Per Lindell" w:date="2025-08-05T07:13:00Z" w16du:dateUtc="2025-08-05T05:13:00Z">
        <w:r w:rsidR="00FE453F">
          <w:t>7.x</w:t>
        </w:r>
      </w:ins>
      <w:ins w:id="664"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5"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6" w:author="Per Lindell" w:date="2025-08-05T07:11:00Z" w16du:dateUtc="2025-08-05T05:11:00Z"/>
                <w:rFonts w:ascii="Arial" w:hAnsi="Arial"/>
                <w:b/>
                <w:sz w:val="18"/>
              </w:rPr>
            </w:pPr>
            <w:ins w:id="667"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8" w:author="Per Lindell" w:date="2025-08-05T07:11:00Z" w16du:dateUtc="2025-08-05T05:11:00Z"/>
                <w:color w:val="000000" w:themeColor="text1"/>
              </w:rPr>
            </w:pPr>
            <w:proofErr w:type="spellStart"/>
            <w:ins w:id="669"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0"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1"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2" w:author="Per Lindell" w:date="2025-08-05T07:11:00Z" w16du:dateUtc="2025-08-05T05:11:00Z"/>
                <w:color w:val="000000" w:themeColor="text1"/>
                <w:vertAlign w:val="superscript"/>
              </w:rPr>
            </w:pPr>
            <w:ins w:id="673"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4"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5EA54736" w:rsidR="0090759A" w:rsidRDefault="00F26506" w:rsidP="002E77FF">
            <w:pPr>
              <w:pStyle w:val="TAL"/>
              <w:jc w:val="center"/>
              <w:rPr>
                <w:ins w:id="675" w:author="Per Lindell" w:date="2025-08-05T07:11:00Z" w16du:dateUtc="2025-08-05T05:11:00Z"/>
              </w:rPr>
            </w:pPr>
            <w:ins w:id="676" w:author="Per Lindell" w:date="2025-08-07T09:16:00Z" w16du:dateUtc="2025-08-07T07:16:00Z">
              <w:r w:rsidRPr="005223EA">
                <w:t>DC</w:t>
              </w:r>
            </w:ins>
            <w:ins w:id="677" w:author="Per Lindell" w:date="2025-08-07T09:25:00Z" w16du:dateUtc="2025-08-07T07:25:00Z">
              <w:r w:rsidR="00D0383D">
                <w:t>_</w:t>
              </w:r>
            </w:ins>
            <w:ins w:id="678" w:author="Per Lindell" w:date="2025-08-07T10:01:00Z" w16du:dateUtc="2025-08-07T08:01:00Z">
              <w:r w:rsidR="009E1733">
                <w:t>71</w:t>
              </w:r>
            </w:ins>
            <w:ins w:id="679" w:author="Per Lindell" w:date="2025-08-07T09:16:00Z" w16du:dateUtc="2025-08-07T07:16:00Z">
              <w:r w:rsidRPr="005223EA">
                <w:t>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F3358E" w:rsidRDefault="00991C49" w:rsidP="00F3358E">
            <w:pPr>
              <w:pStyle w:val="TAC"/>
              <w:rPr>
                <w:ins w:id="680" w:author="Per Lindell" w:date="2025-08-05T07:11:00Z" w16du:dateUtc="2025-08-05T05:11:00Z"/>
                <w:rFonts w:eastAsiaTheme="minorEastAsia" w:cs="Arial"/>
                <w:szCs w:val="22"/>
                <w:lang w:eastAsia="zh-CN"/>
              </w:rPr>
            </w:pPr>
            <w:ins w:id="681" w:author="Per Lindell" w:date="2025-08-05T08:52:00Z" w16du:dateUtc="2025-08-05T06:52:00Z">
              <w:r w:rsidRPr="00F3358E">
                <w:rPr>
                  <w:rFonts w:eastAsiaTheme="minorEastAsia" w:cs="Arial" w:hint="eastAsia"/>
                  <w:szCs w:val="22"/>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5BCC356D" w:rsidR="0090759A" w:rsidRPr="00F3358E" w:rsidRDefault="00F3358E" w:rsidP="00F3358E">
            <w:pPr>
              <w:pStyle w:val="TAC"/>
              <w:rPr>
                <w:ins w:id="682" w:author="Per Lindell" w:date="2025-08-05T07:11:00Z" w16du:dateUtc="2025-08-05T05:11:00Z"/>
                <w:rFonts w:eastAsiaTheme="minorEastAsia" w:cs="Arial"/>
                <w:szCs w:val="22"/>
                <w:lang w:eastAsia="zh-CN"/>
              </w:rPr>
            </w:pPr>
            <w:ins w:id="683" w:author="Per Lindell" w:date="2025-08-07T10:12:00Z" w16du:dateUtc="2025-08-07T08:12:00Z">
              <w:r w:rsidRPr="00F3358E">
                <w:rPr>
                  <w:rFonts w:eastAsiaTheme="minorEastAsia" w:cs="Arial"/>
                  <w:szCs w:val="22"/>
                  <w:lang w:eastAsia="zh-CN"/>
                </w:rPr>
                <w:t>0.3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F3358E" w:rsidRDefault="00991C49" w:rsidP="00F3358E">
            <w:pPr>
              <w:pStyle w:val="TAC"/>
              <w:rPr>
                <w:ins w:id="684" w:author="Per Lindell" w:date="2025-08-05T07:11:00Z" w16du:dateUtc="2025-08-05T05:11:00Z"/>
                <w:rFonts w:eastAsiaTheme="minorEastAsia" w:cs="Arial"/>
                <w:szCs w:val="22"/>
                <w:lang w:eastAsia="zh-CN"/>
              </w:rPr>
            </w:pPr>
            <w:ins w:id="685" w:author="Per Lindell" w:date="2025-08-05T08:52:00Z" w16du:dateUtc="2025-08-05T06:52:00Z">
              <w:r w:rsidRPr="00F3358E">
                <w:rPr>
                  <w:rFonts w:eastAsiaTheme="minorEastAsia" w:cs="Arial" w:hint="eastAsia"/>
                  <w:szCs w:val="22"/>
                  <w:lang w:eastAsia="zh-CN"/>
                </w:rPr>
                <w:t>-</w:t>
              </w:r>
            </w:ins>
          </w:p>
        </w:tc>
      </w:tr>
      <w:tr w:rsidR="0090759A" w14:paraId="13A6BAE8" w14:textId="77777777" w:rsidTr="002E77FF">
        <w:trPr>
          <w:trHeight w:val="187"/>
          <w:jc w:val="center"/>
          <w:ins w:id="686"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7" w:author="Per Lindell" w:date="2025-08-05T07:11:00Z" w16du:dateUtc="2025-08-05T05:11:00Z"/>
              </w:rPr>
            </w:pPr>
            <w:ins w:id="688"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9" w:author="Per Lindell" w:date="2025-08-05T07:11:00Z" w16du:dateUtc="2025-08-05T05:11:00Z"/>
                <w:rFonts w:eastAsia="Malgun Gothic"/>
                <w:lang w:eastAsia="ko-KR"/>
              </w:rPr>
            </w:pPr>
            <w:ins w:id="690"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1" w:author="Per Lindell" w:date="2025-08-05T07:11:00Z" w16du:dateUtc="2025-08-05T05:11:00Z"/>
        </w:rPr>
      </w:pPr>
    </w:p>
    <w:p w14:paraId="52FE6121" w14:textId="1ED0C022" w:rsidR="0090759A" w:rsidRDefault="00FE453F" w:rsidP="0090759A">
      <w:pPr>
        <w:pStyle w:val="Heading3"/>
        <w:rPr>
          <w:ins w:id="692" w:author="Per Lindell" w:date="2025-08-05T07:11:00Z" w16du:dateUtc="2025-08-05T05:11:00Z"/>
        </w:rPr>
      </w:pPr>
      <w:bookmarkStart w:id="693" w:name="_Toc199146346"/>
      <w:ins w:id="694" w:author="Per Lindell" w:date="2025-08-05T07:13:00Z" w16du:dateUtc="2025-08-05T05:13:00Z">
        <w:r>
          <w:t>7.x</w:t>
        </w:r>
      </w:ins>
      <w:ins w:id="695" w:author="Per Lindell" w:date="2025-08-05T07:11:00Z" w16du:dateUtc="2025-08-05T05:11:00Z">
        <w:r w:rsidR="0090759A">
          <w:t>.4</w:t>
        </w:r>
        <w:r w:rsidR="0090759A">
          <w:tab/>
          <w:t>Analysis of MSD requirements</w:t>
        </w:r>
        <w:bookmarkEnd w:id="693"/>
      </w:ins>
    </w:p>
    <w:p w14:paraId="3267C7AA" w14:textId="024EBB51" w:rsidR="00C761DA" w:rsidRDefault="00C8272C" w:rsidP="00C761DA">
      <w:pPr>
        <w:rPr>
          <w:ins w:id="696" w:author="Per Lindell" w:date="2025-08-07T09:33:00Z" w16du:dateUtc="2025-08-07T07:33:00Z"/>
          <w:lang w:eastAsia="x-none"/>
        </w:rPr>
      </w:pPr>
      <w:ins w:id="697" w:author="Per Lindell" w:date="2025-08-07T10:07:00Z" w16du:dateUtc="2025-08-07T08:07:00Z">
        <w:r>
          <w:rPr>
            <w:lang w:eastAsia="ko-KR"/>
          </w:rPr>
          <w:t xml:space="preserve">Based on </w:t>
        </w:r>
      </w:ins>
      <w:ins w:id="698" w:author="Per Lindell" w:date="2025-08-07T09:33:00Z" w16du:dateUtc="2025-08-07T07:33:00Z">
        <w:r w:rsidR="00C761DA">
          <w:rPr>
            <w:lang w:eastAsia="ko-KR"/>
          </w:rPr>
          <w:t xml:space="preserve">Table </w:t>
        </w:r>
        <w:r w:rsidR="00C761DA">
          <w:rPr>
            <w:lang w:eastAsia="ja-JP"/>
          </w:rPr>
          <w:t>7.x</w:t>
        </w:r>
        <w:r w:rsidR="00C761DA">
          <w:rPr>
            <w:lang w:eastAsia="ko-KR"/>
          </w:rPr>
          <w:t xml:space="preserve">.2-1 and Table </w:t>
        </w:r>
        <w:r w:rsidR="00C761DA">
          <w:rPr>
            <w:lang w:eastAsia="ja-JP"/>
          </w:rPr>
          <w:t>7.x</w:t>
        </w:r>
        <w:r w:rsidR="00C761DA">
          <w:rPr>
            <w:lang w:eastAsia="ko-KR"/>
          </w:rPr>
          <w:t>.2-2</w:t>
        </w:r>
      </w:ins>
      <w:ins w:id="699" w:author="Per Lindell" w:date="2025-08-07T10:07:00Z" w16du:dateUtc="2025-08-07T08:07:00Z">
        <w:r>
          <w:rPr>
            <w:lang w:eastAsia="ko-KR"/>
          </w:rPr>
          <w:t xml:space="preserve"> no IMD issues are found. MSD does not need to be defined.</w:t>
        </w:r>
      </w:ins>
    </w:p>
    <w:p w14:paraId="55CBA9CB" w14:textId="0639CA89"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2574" w14:textId="77777777" w:rsidR="003072DF" w:rsidRDefault="003072DF">
      <w:r>
        <w:separator/>
      </w:r>
    </w:p>
  </w:endnote>
  <w:endnote w:type="continuationSeparator" w:id="0">
    <w:p w14:paraId="2C85E4A6" w14:textId="77777777" w:rsidR="003072DF" w:rsidRDefault="0030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2E64" w14:textId="77777777" w:rsidR="003072DF" w:rsidRDefault="003072DF">
      <w:r>
        <w:separator/>
      </w:r>
    </w:p>
  </w:footnote>
  <w:footnote w:type="continuationSeparator" w:id="0">
    <w:p w14:paraId="307ABAB6" w14:textId="77777777" w:rsidR="003072DF" w:rsidRDefault="00307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861D3"/>
    <w:rsid w:val="00290A95"/>
    <w:rsid w:val="00291E88"/>
    <w:rsid w:val="002932E1"/>
    <w:rsid w:val="0029524F"/>
    <w:rsid w:val="0029706F"/>
    <w:rsid w:val="002978A8"/>
    <w:rsid w:val="002A3A5F"/>
    <w:rsid w:val="002A4568"/>
    <w:rsid w:val="002A5E41"/>
    <w:rsid w:val="002A6741"/>
    <w:rsid w:val="002B0570"/>
    <w:rsid w:val="002B1E69"/>
    <w:rsid w:val="002B2738"/>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D25"/>
    <w:rsid w:val="002F6064"/>
    <w:rsid w:val="002F6394"/>
    <w:rsid w:val="002F695E"/>
    <w:rsid w:val="002F7CCC"/>
    <w:rsid w:val="003020BF"/>
    <w:rsid w:val="003068A9"/>
    <w:rsid w:val="003068BD"/>
    <w:rsid w:val="00306C79"/>
    <w:rsid w:val="003072DF"/>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09AB"/>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4330"/>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5C0D"/>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469B5"/>
    <w:rsid w:val="00850C4D"/>
    <w:rsid w:val="0085119E"/>
    <w:rsid w:val="00853D97"/>
    <w:rsid w:val="00854041"/>
    <w:rsid w:val="008553AA"/>
    <w:rsid w:val="00860DBB"/>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452"/>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1733"/>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26D8"/>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61DA"/>
    <w:rsid w:val="00C77FE3"/>
    <w:rsid w:val="00C81F4B"/>
    <w:rsid w:val="00C8272C"/>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383D"/>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14F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BED"/>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48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C03"/>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358E"/>
    <w:rsid w:val="00F34007"/>
    <w:rsid w:val="00F34B69"/>
    <w:rsid w:val="00F36C0E"/>
    <w:rsid w:val="00F374C7"/>
    <w:rsid w:val="00F41C06"/>
    <w:rsid w:val="00F42C4A"/>
    <w:rsid w:val="00F43822"/>
    <w:rsid w:val="00F44CE4"/>
    <w:rsid w:val="00F4741E"/>
    <w:rsid w:val="00F47434"/>
    <w:rsid w:val="00F508DC"/>
    <w:rsid w:val="00F50923"/>
    <w:rsid w:val="00F549C0"/>
    <w:rsid w:val="00F55C84"/>
    <w:rsid w:val="00F5690B"/>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8213447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2788593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2568022">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38542637">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270</TotalTime>
  <Pages>3</Pages>
  <Words>802</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157</cp:revision>
  <cp:lastPrinted>2013-07-05T12:11:00Z</cp:lastPrinted>
  <dcterms:created xsi:type="dcterms:W3CDTF">2024-11-19T10:58:00Z</dcterms:created>
  <dcterms:modified xsi:type="dcterms:W3CDTF">2025-08-15T14:36:00Z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